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109E2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 w:eastAsiaTheme="minorEastAsia"/>
          <w:b/>
          <w:sz w:val="24"/>
          <w:lang w:eastAsia="zh-CN"/>
        </w:rPr>
      </w:pPr>
      <w:bookmarkStart w:id="0" w:name="_Toc36219894"/>
      <w:bookmarkStart w:id="1" w:name="_Toc29321035"/>
      <w:bookmarkStart w:id="2" w:name="_Toc20425639"/>
      <w:bookmarkStart w:id="3" w:name="_Toc36219218"/>
      <w:bookmarkStart w:id="4" w:name="_Toc36513314"/>
      <w:bookmarkStart w:id="5" w:name="_Toc46489159"/>
      <w:bookmarkStart w:id="6" w:name="_Toc46449372"/>
      <w:bookmarkStart w:id="7" w:name="_Toc52494993"/>
      <w:bookmarkStart w:id="8" w:name="_Toc60781162"/>
      <w:bookmarkStart w:id="9" w:name="_Toc139021497"/>
      <w:r>
        <w:rPr>
          <w:rFonts w:ascii="Arial" w:hAnsi="Arial" w:eastAsia="MS Mincho" w:cs="Arial"/>
          <w:b/>
          <w:sz w:val="24"/>
          <w:lang w:eastAsia="en-US"/>
        </w:rPr>
        <w:t>3GPP TSG-RAN WG2 Meeting #12</w:t>
      </w:r>
      <w:r>
        <w:rPr>
          <w:rFonts w:hint="eastAsia" w:ascii="Arial" w:hAnsi="Arial" w:eastAsia="MS Mincho" w:cs="Arial"/>
          <w:b/>
          <w:sz w:val="24"/>
          <w:lang w:eastAsia="zh-CN"/>
        </w:rPr>
        <w:t>8</w:t>
      </w:r>
      <w:r>
        <w:rPr>
          <w:rFonts w:ascii="Arial" w:hAnsi="Arial" w:eastAsia="MS Mincho" w:cs="Arial"/>
          <w:b/>
          <w:sz w:val="24"/>
          <w:lang w:eastAsia="en-US"/>
        </w:rPr>
        <w:tab/>
      </w:r>
      <w:r>
        <w:rPr>
          <w:rFonts w:hint="eastAsia" w:ascii="Arial" w:hAnsi="Arial" w:eastAsia="MS Mincho" w:cs="Arial"/>
          <w:b/>
          <w:sz w:val="24"/>
          <w:lang w:eastAsia="en-US"/>
        </w:rPr>
        <w:t>R2-2411005</w:t>
      </w:r>
    </w:p>
    <w:p w14:paraId="208F640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hint="default" w:ascii="Arial" w:hAnsi="Arial" w:eastAsia="MS Mincho" w:cs="Arial"/>
          <w:b/>
          <w:sz w:val="24"/>
          <w:lang w:val="en-US" w:eastAsia="zh-CN"/>
        </w:rPr>
      </w:pPr>
      <w:r>
        <w:rPr>
          <w:rFonts w:ascii="Arial" w:hAnsi="Arial" w:cs="Arial" w:eastAsiaTheme="minorEastAsia"/>
          <w:b/>
          <w:sz w:val="24"/>
          <w:lang w:eastAsia="zh-CN"/>
        </w:rPr>
        <w:t>Orlando, USA, Nov. 18th – 22nd , 2024</w:t>
      </w:r>
      <w:r>
        <w:rPr>
          <w:rFonts w:hint="eastAsia" w:ascii="Arial" w:hAnsi="Arial" w:cs="Arial" w:eastAsiaTheme="minorEastAsia"/>
          <w:b/>
          <w:sz w:val="24"/>
          <w:lang w:val="en-US" w:eastAsia="zh-CN"/>
        </w:rPr>
        <w:t xml:space="preserve">                     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C9B84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92647C0"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277A7E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5430743"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396267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146EF9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4CC28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F3C69F2">
            <w:pPr>
              <w:pStyle w:val="132"/>
              <w:spacing w:after="0"/>
              <w:jc w:val="right"/>
            </w:pPr>
            <w:bookmarkStart w:id="10" w:name="_Hlk178584959"/>
          </w:p>
        </w:tc>
        <w:tc>
          <w:tcPr>
            <w:tcW w:w="1559" w:type="dxa"/>
            <w:shd w:val="pct30" w:color="FFFF00" w:fill="auto"/>
          </w:tcPr>
          <w:p w14:paraId="1BB92742">
            <w:pPr>
              <w:pStyle w:val="132"/>
              <w:spacing w:after="0"/>
              <w:jc w:val="center"/>
              <w:rPr>
                <w:b/>
                <w:sz w:val="28"/>
              </w:rPr>
            </w:pPr>
            <w:bookmarkStart w:id="16" w:name="_GoBack"/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</w:rPr>
              <w:t>1</w:t>
            </w:r>
            <w:bookmarkEnd w:id="16"/>
          </w:p>
        </w:tc>
        <w:tc>
          <w:tcPr>
            <w:tcW w:w="709" w:type="dxa"/>
          </w:tcPr>
          <w:p w14:paraId="2923C740"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FA589">
            <w:pPr>
              <w:pStyle w:val="132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51</w:t>
            </w:r>
            <w:r>
              <w:rPr>
                <w:rFonts w:hint="eastAsia" w:eastAsiaTheme="minorEastAsia"/>
                <w:b/>
                <w:sz w:val="28"/>
                <w:lang w:eastAsia="zh-CN"/>
              </w:rPr>
              <w:t>94</w:t>
            </w:r>
          </w:p>
        </w:tc>
        <w:tc>
          <w:tcPr>
            <w:tcW w:w="709" w:type="dxa"/>
          </w:tcPr>
          <w:p w14:paraId="739E56F4"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7AB4D8">
            <w:pPr>
              <w:pStyle w:val="13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ascii="Arial" w:hAnsi="Arial" w:eastAsiaTheme="minor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A789305"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CE468">
            <w:pPr>
              <w:pStyle w:val="132"/>
              <w:spacing w:after="0"/>
              <w:jc w:val="center"/>
              <w:rPr>
                <w:sz w:val="28"/>
              </w:rPr>
            </w:pPr>
            <w:r>
              <w:rPr>
                <w:rFonts w:eastAsia="Yu Mincho"/>
                <w:b/>
                <w:sz w:val="28"/>
              </w:rPr>
              <w:t>1</w:t>
            </w:r>
            <w:r>
              <w:rPr>
                <w:rFonts w:hint="eastAsia" w:eastAsia="等线"/>
                <w:b/>
                <w:sz w:val="28"/>
                <w:lang w:eastAsia="zh-CN"/>
              </w:rPr>
              <w:t>8</w:t>
            </w:r>
            <w:r>
              <w:rPr>
                <w:rFonts w:eastAsia="Yu Mincho"/>
                <w:b/>
                <w:sz w:val="28"/>
              </w:rPr>
              <w:t>.</w:t>
            </w:r>
            <w:r>
              <w:rPr>
                <w:rFonts w:hint="eastAsia" w:eastAsia="等线"/>
                <w:b/>
                <w:sz w:val="28"/>
                <w:lang w:eastAsia="zh-CN"/>
              </w:rPr>
              <w:t>3</w:t>
            </w:r>
            <w:r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9C34F75">
            <w:pPr>
              <w:pStyle w:val="132"/>
              <w:spacing w:after="0"/>
            </w:pPr>
          </w:p>
        </w:tc>
      </w:tr>
      <w:bookmarkEnd w:id="10"/>
      <w:tr w14:paraId="6B418F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72A4263">
            <w:pPr>
              <w:pStyle w:val="132"/>
              <w:spacing w:after="0"/>
            </w:pPr>
          </w:p>
        </w:tc>
      </w:tr>
      <w:tr w14:paraId="0AE6C6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D2B22E7"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6"/>
                <w:rFonts w:cs="Arial"/>
                <w:b/>
                <w:i/>
                <w:color w:val="FF0000"/>
              </w:rPr>
              <w:t>HE</w:t>
            </w:r>
            <w:bookmarkStart w:id="11" w:name="_Hlt497126619"/>
            <w:r>
              <w:rPr>
                <w:rStyle w:val="56"/>
                <w:rFonts w:cs="Arial"/>
                <w:b/>
                <w:i/>
                <w:color w:val="FF0000"/>
              </w:rPr>
              <w:t>L</w:t>
            </w:r>
            <w:bookmarkEnd w:id="11"/>
            <w:r>
              <w:rPr>
                <w:rStyle w:val="56"/>
                <w:rFonts w:cs="Arial"/>
                <w:b/>
                <w:i/>
                <w:color w:val="FF0000"/>
              </w:rPr>
              <w:t>P</w:t>
            </w:r>
            <w:r>
              <w:rPr>
                <w:rStyle w:val="5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6"/>
                <w:rFonts w:cs="Arial"/>
                <w:i/>
              </w:rPr>
              <w:t>http://www.3gpp.org/Change-Requests</w:t>
            </w:r>
            <w:r>
              <w:rPr>
                <w:rStyle w:val="5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64C0F1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2496553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 w14:paraId="58F404C2"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26848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4675E85"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CA1D834"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7F00C18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F0CE051"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C0656F9">
            <w:pPr>
              <w:pStyle w:val="132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  <w:r>
              <w:rPr>
                <w:rFonts w:hint="eastAsia" w:eastAsia="等线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3A43563D"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4503C73">
            <w:pPr>
              <w:pStyle w:val="132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2BDCE5"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EC62439"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5BE56E9"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6E565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2191273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B84E3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96726F2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54DFA38">
            <w:pPr>
              <w:pStyle w:val="132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Correction on Group </w:t>
            </w:r>
            <w:r>
              <w:rPr>
                <w:rFonts w:hint="eastAsia" w:eastAsiaTheme="minor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 xml:space="preserve">aging </w:t>
            </w:r>
            <w:r>
              <w:rPr>
                <w:rFonts w:hint="eastAsia" w:eastAsiaTheme="minor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andling</w:t>
            </w:r>
          </w:p>
        </w:tc>
      </w:tr>
      <w:tr w14:paraId="3EAECC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424F94E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97D1581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356671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E7639F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1E5BBE8"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rPr>
                <w:rFonts w:hint="eastAsia" w:eastAsia="Yu Mincho"/>
                <w:lang w:eastAsia="zh-CN"/>
              </w:rPr>
              <w:t>CATT</w:t>
            </w:r>
            <w:r>
              <w:rPr>
                <w:rFonts w:eastAsia="Yu Mincho"/>
                <w:lang w:eastAsia="zh-CN"/>
              </w:rPr>
              <w:t>, CBN</w:t>
            </w:r>
            <w:r>
              <w:rPr>
                <w:rFonts w:hint="eastAsia" w:eastAsia="Yu Mincho"/>
                <w:lang w:eastAsia="zh-CN"/>
              </w:rPr>
              <w:t>,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China Broadnet</w:t>
            </w:r>
          </w:p>
        </w:tc>
      </w:tr>
      <w:tr w14:paraId="7FAF4A2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6191FC9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CE531AA">
            <w:pPr>
              <w:pStyle w:val="132"/>
              <w:spacing w:after="0"/>
              <w:ind w:left="100"/>
            </w:pPr>
            <w:r>
              <w:t>R2</w:t>
            </w:r>
          </w:p>
        </w:tc>
      </w:tr>
      <w:tr w14:paraId="332CFA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2BDB7A2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33A6B23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7841F7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F9D85B3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1F02F6">
            <w:pPr>
              <w:pStyle w:val="132"/>
              <w:spacing w:after="0"/>
              <w:ind w:left="100"/>
            </w:pPr>
            <w:r>
              <w:t>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C17686"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ECE6BF"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05CEECD">
            <w:pPr>
              <w:pStyle w:val="132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Yu Mincho"/>
              </w:rPr>
              <w:t>2024-</w:t>
            </w:r>
            <w:r>
              <w:rPr>
                <w:rFonts w:hint="eastAsia" w:eastAsia="Yu Mincho"/>
                <w:lang w:eastAsia="zh-CN"/>
              </w:rPr>
              <w:t>11</w:t>
            </w:r>
            <w:r>
              <w:rPr>
                <w:rFonts w:eastAsia="Yu Mincho"/>
              </w:rPr>
              <w:t>-</w:t>
            </w:r>
            <w:r>
              <w:rPr>
                <w:rFonts w:hint="eastAsia" w:eastAsia="等线"/>
                <w:lang w:eastAsia="zh-CN"/>
              </w:rPr>
              <w:t>05</w:t>
            </w:r>
          </w:p>
        </w:tc>
      </w:tr>
      <w:tr w14:paraId="3B0421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5D0330F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438DB4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028A2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43743D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ACF3A80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7971D9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881811F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4357E9">
            <w:pPr>
              <w:pStyle w:val="13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902A5C"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B5E56A"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72ECCC1">
            <w:pPr>
              <w:pStyle w:val="132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Yu Mincho"/>
              </w:rPr>
              <w:t>Rel-1</w:t>
            </w:r>
            <w:r>
              <w:rPr>
                <w:rFonts w:hint="eastAsia" w:eastAsia="等线"/>
                <w:lang w:eastAsia="zh-CN"/>
              </w:rPr>
              <w:t>8</w:t>
            </w:r>
          </w:p>
        </w:tc>
      </w:tr>
      <w:tr w14:paraId="1D6999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FA8C552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8A69682"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E8CA27"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6"/>
                <w:sz w:val="18"/>
              </w:rPr>
              <w:t>TR 21.900</w:t>
            </w:r>
            <w:r>
              <w:rPr>
                <w:rStyle w:val="5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29FF43E"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3ECBD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77285ACD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3059AA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484DC7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C3D228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ED2169A">
            <w:pPr>
              <w:pStyle w:val="132"/>
              <w:spacing w:after="0"/>
              <w:ind w:left="100" w:leftChars="5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Issue 1</w:t>
            </w:r>
          </w:p>
          <w:p w14:paraId="09F90DDB">
            <w:pPr>
              <w:pStyle w:val="132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When UE initiate</w:t>
            </w:r>
            <w:r>
              <w:t xml:space="preserve"> RRC connection resume procedure is triggered for multicast reception at reception of </w:t>
            </w:r>
            <w:r>
              <w:rPr>
                <w:i/>
              </w:rPr>
              <w:t xml:space="preserve">Paging </w:t>
            </w:r>
            <w:r>
              <w:t>message</w:t>
            </w:r>
            <w:r>
              <w:rPr>
                <w:rFonts w:hint="eastAsia"/>
                <w:lang w:eastAsia="zh-CN"/>
              </w:rPr>
              <w:t xml:space="preserve">,the </w:t>
            </w:r>
            <w:r>
              <w:rPr>
                <w:lang w:eastAsia="zh-CN"/>
              </w:rPr>
              <w:t>resumeCause</w:t>
            </w:r>
            <w:r>
              <w:rPr>
                <w:rFonts w:hint="eastAsia"/>
                <w:lang w:eastAsia="zh-CN"/>
              </w:rPr>
              <w:t xml:space="preserve"> is set twice(i.e., in </w:t>
            </w:r>
            <w:r>
              <w:rPr>
                <w:rFonts w:hint="eastAsia" w:eastAsia="宋体"/>
                <w:lang w:eastAsia="zh-CN"/>
              </w:rPr>
              <w:t xml:space="preserve">5.3.2.3 and </w:t>
            </w:r>
            <w:r>
              <w:rPr>
                <w:rFonts w:eastAsia="宋体"/>
                <w:lang w:eastAsia="zh-CN"/>
              </w:rPr>
              <w:t>5.3.13.1d</w:t>
            </w:r>
            <w:r>
              <w:rPr>
                <w:rFonts w:hint="eastAsia"/>
                <w:lang w:eastAsia="zh-CN"/>
              </w:rPr>
              <w:t>).this is incorrect.</w:t>
            </w:r>
          </w:p>
          <w:p w14:paraId="5C6E2E74">
            <w:pPr>
              <w:pStyle w:val="132"/>
              <w:spacing w:after="0"/>
              <w:ind w:left="100" w:leftChars="50"/>
              <w:rPr>
                <w:rFonts w:eastAsia="宋体"/>
                <w:lang w:eastAsia="zh-CN"/>
              </w:rPr>
            </w:pPr>
          </w:p>
          <w:p w14:paraId="60157F7F">
            <w:pPr>
              <w:pStyle w:val="132"/>
              <w:spacing w:after="0"/>
              <w:ind w:left="100" w:leftChars="50"/>
              <w:rPr>
                <w:rFonts w:eastAsia="宋体"/>
                <w:lang w:eastAsia="zh-CN"/>
              </w:rPr>
            </w:pPr>
          </w:p>
          <w:p w14:paraId="2F80CE37">
            <w:pPr>
              <w:pStyle w:val="132"/>
              <w:spacing w:after="0"/>
              <w:ind w:left="100" w:leftChars="5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Issue 2</w:t>
            </w:r>
          </w:p>
          <w:p w14:paraId="69F7951D">
            <w:pPr>
              <w:pStyle w:val="132"/>
              <w:spacing w:after="0"/>
              <w:ind w:left="100" w:leftChars="5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In 5.3.2.3, if UE stays in RRC_INACTIVE upon reception of group paging that indicates the multicast session activation and </w:t>
            </w:r>
            <w:r>
              <w:rPr>
                <w:rFonts w:eastAsia="宋体"/>
                <w:lang w:eastAsia="zh-CN"/>
              </w:rPr>
              <w:t>if UE was notified to stop monitoring the G-RNTI for at least one multicast session for which the PTM configuration was not included in RRCRelease message</w:t>
            </w:r>
            <w:r>
              <w:rPr>
                <w:rFonts w:hint="eastAsia" w:eastAsia="宋体"/>
                <w:lang w:eastAsia="zh-CN"/>
              </w:rPr>
              <w:t xml:space="preserve">, UE needs to acquire multicast MCCH. </w:t>
            </w:r>
            <w:r>
              <w:rPr>
                <w:rFonts w:eastAsia="宋体"/>
                <w:lang w:eastAsia="zh-CN"/>
              </w:rPr>
              <w:t>T</w:t>
            </w:r>
            <w:r>
              <w:rPr>
                <w:rFonts w:hint="eastAsia" w:eastAsia="宋体"/>
                <w:lang w:eastAsia="zh-CN"/>
              </w:rPr>
              <w:t xml:space="preserve">here may be a case that for some of the  sessions that was indicated to stop monitoring G-RNTI, PTM configuration were providedby RRCReleas. </w:t>
            </w:r>
            <w:r>
              <w:rPr>
                <w:rFonts w:eastAsia="宋体"/>
                <w:lang w:eastAsia="zh-CN"/>
              </w:rPr>
              <w:t>F</w:t>
            </w:r>
            <w:r>
              <w:rPr>
                <w:rFonts w:hint="eastAsia" w:eastAsia="宋体"/>
                <w:lang w:eastAsia="zh-CN"/>
              </w:rPr>
              <w:t>or this case, the UE should firstly apply the PTM configuration for these sessions and then acquire multicast MCCH to get PTM configuration for other sessions.</w:t>
            </w:r>
          </w:p>
          <w:p w14:paraId="30625B1A">
            <w:pPr>
              <w:pStyle w:val="132"/>
              <w:spacing w:after="0"/>
              <w:ind w:left="100" w:leftChars="50"/>
              <w:rPr>
                <w:rFonts w:eastAsia="宋体"/>
                <w:lang w:eastAsia="zh-CN"/>
              </w:rPr>
            </w:pPr>
          </w:p>
        </w:tc>
      </w:tr>
      <w:tr w14:paraId="62AFA9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FB432F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4D407C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D10B03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1194EF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E6ADCBA">
            <w:pPr>
              <w:pStyle w:val="132"/>
              <w:spacing w:after="0"/>
              <w:ind w:left="100" w:leftChars="5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Change 1</w:t>
            </w:r>
          </w:p>
          <w:p w14:paraId="06E0AF0E">
            <w:pPr>
              <w:pStyle w:val="132"/>
              <w:spacing w:after="0"/>
              <w:ind w:left="100" w:leftChars="5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In 5.3.2.3, delete the description on the setting of resume cause for multicast reception upon reception of group paging that triggers RRC resume.</w:t>
            </w:r>
          </w:p>
          <w:p w14:paraId="3A20C0F0">
            <w:pPr>
              <w:pStyle w:val="132"/>
              <w:spacing w:after="0"/>
              <w:ind w:left="100" w:leftChars="50"/>
              <w:rPr>
                <w:rFonts w:eastAsiaTheme="minorEastAsia"/>
                <w:lang w:eastAsia="zh-CN"/>
              </w:rPr>
            </w:pPr>
          </w:p>
          <w:p w14:paraId="74A84FAD">
            <w:pPr>
              <w:pStyle w:val="132"/>
              <w:spacing w:after="0"/>
              <w:ind w:left="100" w:leftChars="5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Change 2</w:t>
            </w:r>
          </w:p>
          <w:p w14:paraId="44A2C182">
            <w:pPr>
              <w:pStyle w:val="132"/>
              <w:spacing w:after="0"/>
              <w:ind w:left="100" w:leftChars="50"/>
              <w:rPr>
                <w:rFonts w:eastAsia="等线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In 5.3.2.3, add the description that the UE applies the PTM configuration provided in RRCRelease for the case mentioned in issue 2.</w:t>
            </w:r>
          </w:p>
          <w:p w14:paraId="6CCF6E03">
            <w:pPr>
              <w:pStyle w:val="132"/>
              <w:spacing w:after="0"/>
              <w:ind w:firstLine="100" w:firstLineChars="50"/>
              <w:rPr>
                <w:rFonts w:eastAsia="等线"/>
                <w:lang w:eastAsia="zh-CN"/>
              </w:rPr>
            </w:pPr>
          </w:p>
          <w:p w14:paraId="15C06F12">
            <w:pPr>
              <w:spacing w:after="0"/>
              <w:ind w:left="10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  <w:lang w:eastAsia="zh-CN"/>
              </w:rPr>
              <w:t>Impact analysis</w:t>
            </w:r>
          </w:p>
          <w:p w14:paraId="1271C382">
            <w:pPr>
              <w:spacing w:after="0"/>
              <w:ind w:left="100"/>
              <w:rPr>
                <w:rFonts w:ascii="Arial" w:hAnsi="Arial"/>
                <w:u w:val="single"/>
                <w:lang w:eastAsia="zh-CN"/>
              </w:rPr>
            </w:pPr>
            <w:r>
              <w:rPr>
                <w:rFonts w:ascii="Arial" w:hAnsi="Arial"/>
                <w:u w:val="single"/>
                <w:lang w:eastAsia="zh-CN"/>
              </w:rPr>
              <w:t>Impacted 5G architecture options:</w:t>
            </w:r>
          </w:p>
          <w:p w14:paraId="31660E05">
            <w:pPr>
              <w:spacing w:after="0"/>
              <w:ind w:left="100"/>
              <w:rPr>
                <w:rFonts w:ascii="Arial" w:hAnsi="Arial" w:eastAsiaTheme="minorEastAsia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NR </w:t>
            </w:r>
            <w:r>
              <w:rPr>
                <w:rFonts w:hint="eastAsia" w:ascii="Arial" w:hAnsi="Arial" w:eastAsiaTheme="minorEastAsia"/>
                <w:lang w:eastAsia="zh-CN"/>
              </w:rPr>
              <w:t>SA, NR-DC</w:t>
            </w:r>
          </w:p>
          <w:p w14:paraId="3334ADB5">
            <w:pPr>
              <w:spacing w:after="0"/>
              <w:ind w:left="102"/>
              <w:rPr>
                <w:rFonts w:ascii="Arial" w:hAnsi="Arial"/>
                <w:u w:val="single"/>
                <w:lang w:eastAsia="fr-FR"/>
              </w:rPr>
            </w:pPr>
          </w:p>
          <w:p w14:paraId="06F8D512">
            <w:pPr>
              <w:spacing w:after="0"/>
              <w:ind w:left="102"/>
              <w:rPr>
                <w:rFonts w:ascii="Arial" w:hAnsi="Arial"/>
                <w:u w:val="single"/>
                <w:lang w:eastAsia="fr-FR"/>
              </w:rPr>
            </w:pPr>
            <w:r>
              <w:rPr>
                <w:rFonts w:ascii="Arial" w:hAnsi="Arial"/>
                <w:u w:val="single"/>
                <w:lang w:eastAsia="fr-FR"/>
              </w:rPr>
              <w:t>Impacted functionality:</w:t>
            </w:r>
          </w:p>
          <w:p w14:paraId="1312BEA0">
            <w:pPr>
              <w:spacing w:after="0"/>
              <w:ind w:left="102"/>
              <w:rPr>
                <w:rFonts w:ascii="Arial" w:hAnsi="Arial" w:eastAsia="等线"/>
                <w:lang w:eastAsia="zh-CN"/>
              </w:rPr>
            </w:pPr>
            <w:r>
              <w:rPr>
                <w:rFonts w:hint="eastAsia" w:ascii="Arial" w:hAnsi="Arial" w:eastAsiaTheme="minorEastAsia"/>
                <w:lang w:eastAsia="zh-CN"/>
              </w:rPr>
              <w:t>Multicast reception in RRC_INACTIVE</w:t>
            </w:r>
          </w:p>
          <w:p w14:paraId="5127C49C">
            <w:pPr>
              <w:spacing w:after="0"/>
              <w:ind w:left="102"/>
              <w:rPr>
                <w:rFonts w:ascii="Arial" w:hAnsi="Arial"/>
                <w:lang w:eastAsia="fr-FR"/>
              </w:rPr>
            </w:pPr>
          </w:p>
          <w:p w14:paraId="7DAE6F42">
            <w:pPr>
              <w:pStyle w:val="132"/>
              <w:spacing w:before="20" w:after="0"/>
              <w:ind w:left="102"/>
              <w:rPr>
                <w:u w:val="single"/>
                <w:lang w:eastAsia="fr-FR"/>
              </w:rPr>
            </w:pPr>
            <w:r>
              <w:rPr>
                <w:u w:val="single"/>
                <w:lang w:eastAsia="fr-FR"/>
              </w:rPr>
              <w:t>Inter-operability:</w:t>
            </w:r>
          </w:p>
          <w:p w14:paraId="30494A1B">
            <w:pPr>
              <w:pStyle w:val="132"/>
              <w:spacing w:after="0"/>
              <w:ind w:firstLine="100" w:firstLineChars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Issue 1</w:t>
            </w:r>
          </w:p>
          <w:p w14:paraId="6BF05250">
            <w:pPr>
              <w:pStyle w:val="132"/>
              <w:spacing w:after="0"/>
              <w:ind w:left="100" w:leftChars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I</w:t>
            </w:r>
            <w:r>
              <w:rPr>
                <w:rFonts w:hint="eastAsia" w:eastAsia="等线"/>
                <w:lang w:eastAsia="zh-CN"/>
              </w:rPr>
              <w:t>f NW implements this CR but UE not, there is no inter-operability issue found;</w:t>
            </w:r>
          </w:p>
          <w:p w14:paraId="6519C5A9">
            <w:pPr>
              <w:pStyle w:val="132"/>
              <w:spacing w:after="0"/>
              <w:ind w:left="100" w:leftChars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I</w:t>
            </w:r>
            <w:r>
              <w:rPr>
                <w:rFonts w:hint="eastAsia" w:eastAsia="等线"/>
                <w:lang w:eastAsia="zh-CN"/>
              </w:rPr>
              <w:t>f UE implements this CR but NW not, there is no inter-operability issue found;</w:t>
            </w:r>
          </w:p>
          <w:p w14:paraId="072326A8">
            <w:pPr>
              <w:pStyle w:val="132"/>
              <w:spacing w:after="0"/>
              <w:ind w:left="100" w:leftChars="50"/>
              <w:rPr>
                <w:rFonts w:eastAsia="等线"/>
                <w:lang w:eastAsia="zh-CN"/>
              </w:rPr>
            </w:pPr>
          </w:p>
          <w:p w14:paraId="6A8EA97C">
            <w:pPr>
              <w:pStyle w:val="132"/>
              <w:spacing w:after="0"/>
              <w:ind w:left="100" w:leftChars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Issue 2:</w:t>
            </w:r>
          </w:p>
          <w:p w14:paraId="5DF6364C">
            <w:pPr>
              <w:pStyle w:val="132"/>
              <w:spacing w:after="0"/>
              <w:ind w:left="100" w:leftChars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I</w:t>
            </w:r>
            <w:r>
              <w:rPr>
                <w:rFonts w:hint="eastAsia" w:eastAsia="等线"/>
                <w:lang w:eastAsia="zh-CN"/>
              </w:rPr>
              <w:t>f NW implements this CR but UE not, UE will not apply the PTM configuration provided in RRCRelease;</w:t>
            </w:r>
          </w:p>
          <w:p w14:paraId="77B103A8">
            <w:pPr>
              <w:pStyle w:val="132"/>
              <w:spacing w:after="0"/>
              <w:ind w:left="100" w:leftChars="5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If UE implements this CR but NW not, there is no inter-operability issue found;</w:t>
            </w:r>
          </w:p>
          <w:p w14:paraId="258B538B">
            <w:pPr>
              <w:pStyle w:val="132"/>
              <w:spacing w:after="0"/>
              <w:ind w:firstLine="100" w:firstLineChars="50"/>
              <w:rPr>
                <w:rFonts w:eastAsia="等线"/>
                <w:lang w:eastAsia="zh-CN"/>
              </w:rPr>
            </w:pPr>
          </w:p>
        </w:tc>
      </w:tr>
      <w:tr w14:paraId="1B8261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44635EE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48FCB99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6FD08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3EE0E25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192BDC7">
            <w:pPr>
              <w:pStyle w:val="132"/>
              <w:spacing w:after="0"/>
              <w:ind w:left="200" w:hanging="200" w:hangingChars="100"/>
              <w:rPr>
                <w:rFonts w:eastAsia="等线"/>
                <w:lang w:eastAsia="zh-CN"/>
              </w:rPr>
            </w:pPr>
            <w:r>
              <w:rPr>
                <w:rFonts w:hint="eastAsia" w:eastAsia="等线" w:cs="Arial"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 xml:space="preserve">- </w:t>
            </w:r>
            <w:r>
              <w:rPr>
                <w:rFonts w:hint="eastAsia" w:eastAsia="等线"/>
                <w:lang w:eastAsia="zh-CN"/>
              </w:rPr>
              <w:t>UE will set the resume cause repeatedly upon triggering RRC resume for multicast reception;</w:t>
            </w:r>
          </w:p>
          <w:p w14:paraId="0EA18F24">
            <w:pPr>
              <w:pStyle w:val="132"/>
              <w:spacing w:after="0"/>
              <w:ind w:left="200" w:hanging="200" w:hangingChars="100"/>
              <w:rPr>
                <w:rFonts w:eastAsia="等线" w:cs="Arial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 xml:space="preserve"> - UE will not apply the PTM configuration provided in RRCRelease;</w:t>
            </w:r>
          </w:p>
        </w:tc>
      </w:tr>
      <w:tr w14:paraId="3442DD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43E1D6F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FBE9B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417482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42F38DF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2A57B36">
            <w:pPr>
              <w:pStyle w:val="132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 xml:space="preserve"> 5.3.2.3</w:t>
            </w:r>
          </w:p>
        </w:tc>
      </w:tr>
      <w:tr w14:paraId="63CB55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CFED22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CC8F0D1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B1DBC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AEE9D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34D742E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D6F06D0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654E61"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47C999B">
            <w:pPr>
              <w:pStyle w:val="132"/>
              <w:spacing w:after="0"/>
              <w:ind w:left="99"/>
            </w:pPr>
          </w:p>
        </w:tc>
      </w:tr>
      <w:tr w14:paraId="185041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ECBE7A5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F82A3A6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1CCD0C6">
            <w:pPr>
              <w:pStyle w:val="132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  <w:r>
              <w:rPr>
                <w:rFonts w:hint="eastAsia" w:eastAsia="等线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7221FB"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A8E8350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76F117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EC7547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F5C1915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B3B10DE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等线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31779"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5A85C7E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74D06DA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A30BEBD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B121D12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0F20F28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等线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3C66A5"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53A9E1C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5480A1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B0BF642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F34A93">
            <w:pPr>
              <w:pStyle w:val="132"/>
              <w:spacing w:after="0"/>
            </w:pPr>
          </w:p>
        </w:tc>
      </w:tr>
      <w:tr w14:paraId="30F861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5D2AC9D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34F719">
            <w:pPr>
              <w:pStyle w:val="132"/>
              <w:spacing w:after="0"/>
              <w:ind w:left="100"/>
            </w:pPr>
          </w:p>
        </w:tc>
      </w:tr>
      <w:tr w14:paraId="6A4134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3CC1E7B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8BA32F2"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53DDD6D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29069A2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931502E">
            <w:pPr>
              <w:pStyle w:val="132"/>
              <w:spacing w:after="0"/>
              <w:ind w:left="100"/>
            </w:pPr>
          </w:p>
        </w:tc>
      </w:tr>
    </w:tbl>
    <w:p w14:paraId="0088DA8B">
      <w:pPr>
        <w:pStyle w:val="132"/>
        <w:spacing w:after="0"/>
        <w:rPr>
          <w:sz w:val="8"/>
          <w:szCs w:val="8"/>
        </w:rPr>
      </w:pPr>
    </w:p>
    <w:p w14:paraId="0D990E41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1FDCFC0">
      <w:pPr>
        <w:pStyle w:val="144"/>
        <w:jc w:val="center"/>
      </w:pPr>
      <w:r>
        <w:rPr>
          <w:rFonts w:ascii="Times New Roman" w:hAnsi="Times New Roman" w:eastAsia="等线" w:cs="Times New Roman"/>
          <w:lang w:eastAsia="zh-CN"/>
        </w:rPr>
        <w:t>Start of Change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349AD4D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2" w:name="_Toc60776742"/>
      <w:bookmarkStart w:id="13" w:name="_Toc178104433"/>
      <w:bookmarkStart w:id="14" w:name="OLE_LINK11"/>
      <w:bookmarkStart w:id="15" w:name="OLE_LINK10"/>
      <w:r>
        <w:rPr>
          <w:rFonts w:ascii="Arial" w:hAnsi="Arial"/>
          <w:sz w:val="24"/>
          <w:lang w:eastAsia="zh-CN"/>
        </w:rPr>
        <w:t>5.3.2.3</w:t>
      </w:r>
      <w:r>
        <w:rPr>
          <w:rFonts w:ascii="Arial" w:hAnsi="Arial"/>
          <w:sz w:val="24"/>
          <w:lang w:eastAsia="zh-CN"/>
        </w:rPr>
        <w:tab/>
      </w:r>
      <w:r>
        <w:rPr>
          <w:rFonts w:ascii="Arial" w:hAnsi="Arial"/>
          <w:sz w:val="24"/>
          <w:lang w:eastAsia="zh-CN"/>
        </w:rPr>
        <w:t xml:space="preserve">Reception of the </w:t>
      </w:r>
      <w:r>
        <w:rPr>
          <w:rFonts w:ascii="Arial" w:hAnsi="Arial"/>
          <w:i/>
          <w:sz w:val="24"/>
          <w:lang w:eastAsia="zh-CN"/>
        </w:rPr>
        <w:t>Paging</w:t>
      </w:r>
      <w:r>
        <w:rPr>
          <w:rFonts w:ascii="Arial" w:hAnsi="Arial"/>
          <w:sz w:val="24"/>
          <w:lang w:eastAsia="zh-CN"/>
        </w:rPr>
        <w:t xml:space="preserve"> </w:t>
      </w:r>
      <w:r>
        <w:rPr>
          <w:rFonts w:ascii="Arial" w:hAnsi="Arial"/>
          <w:i/>
          <w:sz w:val="24"/>
          <w:lang w:eastAsia="zh-CN"/>
        </w:rPr>
        <w:t>message</w:t>
      </w:r>
      <w:r>
        <w:rPr>
          <w:rFonts w:ascii="Arial" w:hAnsi="Arial"/>
          <w:sz w:val="24"/>
          <w:lang w:eastAsia="zh-CN"/>
        </w:rPr>
        <w:t xml:space="preserve"> by the UE</w:t>
      </w:r>
      <w:bookmarkEnd w:id="12"/>
      <w:r>
        <w:rPr>
          <w:rFonts w:ascii="Arial" w:hAnsi="Arial"/>
          <w:sz w:val="24"/>
          <w:lang w:eastAsia="zh-CN"/>
        </w:rPr>
        <w:t xml:space="preserve"> or </w:t>
      </w:r>
      <w:r>
        <w:rPr>
          <w:rFonts w:ascii="Arial" w:hAnsi="Arial"/>
          <w:i/>
          <w:sz w:val="24"/>
          <w:lang w:eastAsia="zh-CN"/>
        </w:rPr>
        <w:t>PagingRecord</w:t>
      </w:r>
      <w:r>
        <w:rPr>
          <w:rFonts w:ascii="Arial" w:hAnsi="Arial"/>
          <w:sz w:val="24"/>
          <w:lang w:eastAsia="zh-CN"/>
        </w:rPr>
        <w:t xml:space="preserve"> by the L2 U2N Remote UE</w:t>
      </w:r>
      <w:bookmarkEnd w:id="13"/>
    </w:p>
    <w:p w14:paraId="32E443A7">
      <w:pPr>
        <w:rPr>
          <w:lang w:eastAsia="zh-CN"/>
        </w:rPr>
      </w:pPr>
      <w:r>
        <w:rPr>
          <w:lang w:eastAsia="zh-CN"/>
        </w:rPr>
        <w:t xml:space="preserve">Upon receiving the </w:t>
      </w:r>
      <w:r>
        <w:rPr>
          <w:i/>
          <w:lang w:eastAsia="zh-CN"/>
        </w:rPr>
        <w:t>Paging</w:t>
      </w:r>
      <w:r>
        <w:rPr>
          <w:lang w:eastAsia="zh-CN"/>
        </w:rPr>
        <w:t xml:space="preserve"> message by the UE or receiving </w:t>
      </w:r>
      <w:r>
        <w:rPr>
          <w:i/>
          <w:lang w:eastAsia="zh-CN"/>
        </w:rPr>
        <w:t>PagingRecord</w:t>
      </w:r>
      <w:r>
        <w:rPr>
          <w:lang w:eastAsia="zh-CN"/>
        </w:rPr>
        <w:t xml:space="preserve"> from its connected L2 U2N Relay UE by a L2 U2N Remote UE, the UE shall:</w:t>
      </w:r>
    </w:p>
    <w:p w14:paraId="7A0427B2">
      <w:pPr>
        <w:ind w:left="568" w:hanging="284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</w:r>
      <w:r>
        <w:rPr>
          <w:lang w:eastAsia="zh-CN"/>
        </w:rPr>
        <w:t xml:space="preserve">if in RRC_IDLE, for each of the </w:t>
      </w:r>
      <w:r>
        <w:rPr>
          <w:i/>
          <w:lang w:eastAsia="zh-CN"/>
        </w:rPr>
        <w:t>PagingRecord</w:t>
      </w:r>
      <w:r>
        <w:rPr>
          <w:lang w:eastAsia="zh-CN"/>
        </w:rPr>
        <w:t xml:space="preserve">, if any, included in the </w:t>
      </w:r>
      <w:r>
        <w:rPr>
          <w:i/>
          <w:lang w:eastAsia="zh-CN"/>
        </w:rPr>
        <w:t>Paging</w:t>
      </w:r>
      <w:r>
        <w:rPr>
          <w:lang w:eastAsia="zh-CN"/>
        </w:rPr>
        <w:t xml:space="preserve"> message, or</w:t>
      </w:r>
    </w:p>
    <w:p w14:paraId="0C73C331">
      <w:pPr>
        <w:ind w:left="568" w:hanging="284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</w:r>
      <w:r>
        <w:rPr>
          <w:lang w:eastAsia="zh-CN"/>
        </w:rPr>
        <w:t xml:space="preserve">if in RRC_IDLE, for the </w:t>
      </w:r>
      <w:r>
        <w:rPr>
          <w:i/>
          <w:lang w:eastAsia="zh-CN"/>
        </w:rPr>
        <w:t>PagingRecord</w:t>
      </w:r>
      <w:r>
        <w:rPr>
          <w:lang w:eastAsia="zh-CN"/>
        </w:rPr>
        <w:t xml:space="preserve">, if any, included in the </w:t>
      </w:r>
      <w:r>
        <w:rPr>
          <w:rFonts w:eastAsia="MS Mincho"/>
          <w:i/>
          <w:lang w:eastAsia="zh-CN"/>
        </w:rPr>
        <w:t>UuMessageTransferSidelink</w:t>
      </w:r>
      <w:r>
        <w:rPr>
          <w:lang w:eastAsia="zh-CN"/>
        </w:rPr>
        <w:t xml:space="preserve"> message received from the connected L2 U2N Relay UE:</w:t>
      </w:r>
    </w:p>
    <w:p w14:paraId="5013D517">
      <w:pPr>
        <w:ind w:left="851" w:hanging="284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>
        <w:rPr>
          <w:lang w:eastAsia="zh-CN"/>
        </w:rPr>
        <w:t xml:space="preserve">if the </w:t>
      </w:r>
      <w:r>
        <w:rPr>
          <w:i/>
          <w:lang w:eastAsia="zh-CN"/>
        </w:rPr>
        <w:t>ue-Identity</w:t>
      </w:r>
      <w:r>
        <w:rPr>
          <w:lang w:eastAsia="zh-CN"/>
        </w:rPr>
        <w:t xml:space="preserve"> included in the </w:t>
      </w:r>
      <w:r>
        <w:rPr>
          <w:i/>
          <w:lang w:eastAsia="zh-CN"/>
        </w:rPr>
        <w:t>PagingRecord</w:t>
      </w:r>
      <w:r>
        <w:rPr>
          <w:lang w:eastAsia="zh-CN"/>
        </w:rPr>
        <w:t xml:space="preserve"> matches the UE identity allocated by upper layers:</w:t>
      </w:r>
    </w:p>
    <w:p w14:paraId="23E2A63A">
      <w:pPr>
        <w:ind w:left="1135" w:hanging="284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</w:r>
      <w:r>
        <w:rPr>
          <w:lang w:eastAsia="zh-CN"/>
        </w:rPr>
        <w:t>if upper layers indicate the support of paging cause:</w:t>
      </w:r>
    </w:p>
    <w:p w14:paraId="490FD4DD">
      <w:pPr>
        <w:ind w:left="1418" w:hanging="284"/>
        <w:rPr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</w:r>
      <w:r>
        <w:rPr>
          <w:lang w:eastAsia="zh-CN"/>
        </w:rPr>
        <w:t xml:space="preserve">forward the </w:t>
      </w:r>
      <w:r>
        <w:rPr>
          <w:i/>
          <w:lang w:eastAsia="zh-CN"/>
        </w:rPr>
        <w:t>ue-Identity,</w:t>
      </w:r>
      <w:r>
        <w:rPr>
          <w:lang w:eastAsia="zh-CN"/>
        </w:rPr>
        <w:t xml:space="preserve"> </w:t>
      </w:r>
      <w:r>
        <w:rPr>
          <w:i/>
          <w:lang w:eastAsia="zh-CN"/>
        </w:rPr>
        <w:t>accessType</w:t>
      </w:r>
      <w:r>
        <w:rPr>
          <w:lang w:eastAsia="zh-CN"/>
        </w:rPr>
        <w:t xml:space="preserve"> (if present) and paging cause (if determined) to the upper layers;</w:t>
      </w:r>
    </w:p>
    <w:p w14:paraId="7F65FB4C">
      <w:pPr>
        <w:ind w:left="1135" w:hanging="284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</w:r>
      <w:r>
        <w:rPr>
          <w:lang w:eastAsia="zh-CN"/>
        </w:rPr>
        <w:t>else:</w:t>
      </w:r>
    </w:p>
    <w:p w14:paraId="06668AB9">
      <w:pPr>
        <w:ind w:left="1418" w:hanging="284"/>
        <w:rPr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</w:r>
      <w:r>
        <w:rPr>
          <w:lang w:eastAsia="zh-CN"/>
        </w:rPr>
        <w:t xml:space="preserve">forward the </w:t>
      </w:r>
      <w:r>
        <w:rPr>
          <w:i/>
          <w:iCs/>
          <w:lang w:eastAsia="zh-CN"/>
        </w:rPr>
        <w:t>ue-Identity</w:t>
      </w:r>
      <w:r>
        <w:rPr>
          <w:lang w:eastAsia="zh-CN"/>
        </w:rPr>
        <w:t xml:space="preserve"> and </w:t>
      </w:r>
      <w:r>
        <w:rPr>
          <w:i/>
          <w:iCs/>
          <w:lang w:eastAsia="zh-CN"/>
        </w:rPr>
        <w:t>accessType</w:t>
      </w:r>
      <w:r>
        <w:rPr>
          <w:lang w:eastAsia="zh-CN"/>
        </w:rPr>
        <w:t xml:space="preserve"> (if present) to the upper layers;</w:t>
      </w:r>
    </w:p>
    <w:p w14:paraId="26E49547">
      <w:pPr>
        <w:keepLines/>
        <w:ind w:left="1135" w:hanging="851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</w:r>
      <w:r>
        <w:rPr>
          <w:shd w:val="clear" w:color="auto" w:fill="FFFFFF"/>
          <w:lang w:eastAsia="zh-CN"/>
        </w:rPr>
        <w:t>If the L2 U2N Relay UE supports the MUSIM feature, it can forward the paging cause to the connected L2 U2N Remote UE</w:t>
      </w:r>
      <w:r>
        <w:rPr>
          <w:lang w:eastAsia="zh-CN"/>
        </w:rPr>
        <w:t>.</w:t>
      </w:r>
    </w:p>
    <w:p w14:paraId="2A3F95DE">
      <w:pPr>
        <w:ind w:left="568" w:hanging="284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</w:r>
      <w:r>
        <w:rPr>
          <w:lang w:eastAsia="zh-CN"/>
        </w:rPr>
        <w:t xml:space="preserve">if in RRC_INACTIVE, for each of the </w:t>
      </w:r>
      <w:r>
        <w:rPr>
          <w:i/>
          <w:lang w:eastAsia="zh-CN"/>
        </w:rPr>
        <w:t>PagingRecord</w:t>
      </w:r>
      <w:r>
        <w:rPr>
          <w:lang w:eastAsia="zh-CN"/>
        </w:rPr>
        <w:t xml:space="preserve">, if any, included in the </w:t>
      </w:r>
      <w:r>
        <w:rPr>
          <w:i/>
          <w:lang w:eastAsia="zh-CN"/>
        </w:rPr>
        <w:t>Paging</w:t>
      </w:r>
      <w:r>
        <w:rPr>
          <w:lang w:eastAsia="zh-CN"/>
        </w:rPr>
        <w:t xml:space="preserve"> message, or</w:t>
      </w:r>
    </w:p>
    <w:p w14:paraId="64652DA7">
      <w:pPr>
        <w:ind w:left="568" w:hanging="284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</w:r>
      <w:r>
        <w:rPr>
          <w:lang w:eastAsia="zh-CN"/>
        </w:rPr>
        <w:t xml:space="preserve">if in RRC_INACTIVE, for the </w:t>
      </w:r>
      <w:r>
        <w:rPr>
          <w:i/>
          <w:lang w:eastAsia="zh-CN"/>
        </w:rPr>
        <w:t>PagingRecord</w:t>
      </w:r>
      <w:r>
        <w:rPr>
          <w:lang w:eastAsia="zh-CN"/>
        </w:rPr>
        <w:t xml:space="preserve">, if any, included in the </w:t>
      </w:r>
      <w:r>
        <w:rPr>
          <w:rFonts w:eastAsia="MS Mincho"/>
          <w:i/>
          <w:lang w:eastAsia="zh-CN"/>
        </w:rPr>
        <w:t>UuMessageTransferSidelink</w:t>
      </w:r>
      <w:r>
        <w:rPr>
          <w:lang w:eastAsia="zh-CN"/>
        </w:rPr>
        <w:t xml:space="preserve"> message received from the connected L2 U2N Relay UE:</w:t>
      </w:r>
    </w:p>
    <w:p w14:paraId="18954EDD">
      <w:pPr>
        <w:ind w:left="851" w:hanging="284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>
        <w:rPr>
          <w:lang w:eastAsia="zh-CN"/>
        </w:rPr>
        <w:t xml:space="preserve">if the </w:t>
      </w:r>
      <w:r>
        <w:rPr>
          <w:i/>
          <w:lang w:eastAsia="zh-CN"/>
        </w:rPr>
        <w:t>ue-Identity</w:t>
      </w:r>
      <w:r>
        <w:rPr>
          <w:lang w:eastAsia="zh-CN"/>
        </w:rPr>
        <w:t xml:space="preserve"> included in the </w:t>
      </w:r>
      <w:r>
        <w:rPr>
          <w:i/>
          <w:lang w:eastAsia="zh-CN"/>
        </w:rPr>
        <w:t>PagingRecord</w:t>
      </w:r>
      <w:r>
        <w:rPr>
          <w:lang w:eastAsia="zh-CN"/>
        </w:rPr>
        <w:t xml:space="preserve"> matches the UE's stored </w:t>
      </w:r>
      <w:r>
        <w:rPr>
          <w:i/>
          <w:lang w:eastAsia="zh-CN"/>
        </w:rPr>
        <w:t>fullI-RNTI</w:t>
      </w:r>
      <w:r>
        <w:rPr>
          <w:lang w:eastAsia="zh-CN"/>
        </w:rPr>
        <w:t>:</w:t>
      </w:r>
    </w:p>
    <w:p w14:paraId="32FF3D0B">
      <w:pPr>
        <w:ind w:left="1135" w:hanging="284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</w:r>
      <w:r>
        <w:rPr>
          <w:lang w:eastAsia="zh-CN"/>
        </w:rPr>
        <w:t>if the UE is configured by upper layers with Access Identity 1:</w:t>
      </w:r>
    </w:p>
    <w:p w14:paraId="04D590C9">
      <w:pPr>
        <w:ind w:left="1418" w:hanging="284"/>
        <w:rPr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</w:r>
      <w:r>
        <w:rPr>
          <w:lang w:eastAsia="zh-CN"/>
        </w:rPr>
        <w:t xml:space="preserve">initiate the RRC connection resumption procedure according to 5.3.13 with </w:t>
      </w:r>
      <w:r>
        <w:rPr>
          <w:i/>
          <w:lang w:eastAsia="zh-CN"/>
        </w:rPr>
        <w:t>resumeCause</w:t>
      </w:r>
      <w:r>
        <w:rPr>
          <w:lang w:eastAsia="zh-CN"/>
        </w:rPr>
        <w:t xml:space="preserve"> set to </w:t>
      </w:r>
      <w:r>
        <w:rPr>
          <w:i/>
          <w:lang w:eastAsia="zh-CN"/>
        </w:rPr>
        <w:t>mps-PriorityAccess</w:t>
      </w:r>
      <w:r>
        <w:rPr>
          <w:lang w:eastAsia="zh-CN"/>
        </w:rPr>
        <w:t>;</w:t>
      </w:r>
    </w:p>
    <w:p w14:paraId="102034EE">
      <w:pPr>
        <w:ind w:left="1135" w:hanging="284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</w:r>
      <w:r>
        <w:rPr>
          <w:lang w:eastAsia="zh-CN"/>
        </w:rPr>
        <w:t>else if the UE is configured by upper layers with Access Identity 2:</w:t>
      </w:r>
    </w:p>
    <w:p w14:paraId="3E9B53FF">
      <w:pPr>
        <w:ind w:left="1418" w:hanging="284"/>
        <w:rPr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</w:r>
      <w:r>
        <w:rPr>
          <w:lang w:eastAsia="zh-CN"/>
        </w:rPr>
        <w:t xml:space="preserve">initiate the RRC connection resumption procedure according to 5.3.13 with </w:t>
      </w:r>
      <w:r>
        <w:rPr>
          <w:i/>
          <w:lang w:eastAsia="zh-CN"/>
        </w:rPr>
        <w:t>resumeCause</w:t>
      </w:r>
      <w:r>
        <w:rPr>
          <w:lang w:eastAsia="zh-CN"/>
        </w:rPr>
        <w:t xml:space="preserve"> set to </w:t>
      </w:r>
      <w:r>
        <w:rPr>
          <w:i/>
          <w:lang w:eastAsia="zh-CN"/>
        </w:rPr>
        <w:t>mcs-PriorityAccess</w:t>
      </w:r>
      <w:r>
        <w:rPr>
          <w:lang w:eastAsia="zh-CN"/>
        </w:rPr>
        <w:t>;</w:t>
      </w:r>
    </w:p>
    <w:p w14:paraId="67F226B1">
      <w:pPr>
        <w:ind w:left="1135" w:hanging="284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</w:r>
      <w:r>
        <w:rPr>
          <w:lang w:eastAsia="zh-CN"/>
        </w:rPr>
        <w:t>else if the UE is configured by upper layers with one or more Access Identities equal to 11-15:</w:t>
      </w:r>
    </w:p>
    <w:p w14:paraId="4FC331F6">
      <w:pPr>
        <w:ind w:left="1418" w:hanging="284"/>
        <w:rPr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</w:r>
      <w:r>
        <w:rPr>
          <w:lang w:eastAsia="zh-CN"/>
        </w:rPr>
        <w:t xml:space="preserve">initiate the RRC connection resumption procedure according to 5.3.13 with </w:t>
      </w:r>
      <w:r>
        <w:rPr>
          <w:i/>
          <w:lang w:eastAsia="zh-CN"/>
        </w:rPr>
        <w:t>resumeCause</w:t>
      </w:r>
      <w:r>
        <w:rPr>
          <w:lang w:eastAsia="zh-CN"/>
        </w:rPr>
        <w:t xml:space="preserve"> set to </w:t>
      </w:r>
      <w:r>
        <w:rPr>
          <w:i/>
          <w:lang w:eastAsia="zh-CN"/>
        </w:rPr>
        <w:t>highPriorityAccess</w:t>
      </w:r>
      <w:r>
        <w:rPr>
          <w:lang w:eastAsia="zh-CN"/>
        </w:rPr>
        <w:t>;</w:t>
      </w:r>
    </w:p>
    <w:p w14:paraId="0E608628">
      <w:pPr>
        <w:ind w:left="1135" w:hanging="284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</w:r>
      <w:r>
        <w:rPr>
          <w:lang w:eastAsia="zh-CN"/>
        </w:rPr>
        <w:t xml:space="preserve">else if </w:t>
      </w:r>
      <w:r>
        <w:rPr>
          <w:i/>
          <w:iCs/>
          <w:lang w:eastAsia="zh-CN"/>
        </w:rPr>
        <w:t>mt-SDT</w:t>
      </w:r>
      <w:r>
        <w:rPr>
          <w:lang w:eastAsia="zh-CN"/>
        </w:rPr>
        <w:t xml:space="preserve"> indication was included in the </w:t>
      </w:r>
      <w:r>
        <w:rPr>
          <w:i/>
          <w:iCs/>
          <w:lang w:eastAsia="zh-CN"/>
        </w:rPr>
        <w:t>Paging</w:t>
      </w:r>
      <w:r>
        <w:rPr>
          <w:lang w:eastAsia="zh-CN"/>
        </w:rPr>
        <w:t xml:space="preserve"> message and if the conditions for initiating SDT for a resume procedure initiated in response to RAN paging according to 5.3.13.1b are fulfilled:</w:t>
      </w:r>
    </w:p>
    <w:p w14:paraId="28077391">
      <w:pPr>
        <w:ind w:left="1418" w:hanging="284"/>
        <w:rPr>
          <w:iCs/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pagingGroupList</w:t>
      </w:r>
      <w:r>
        <w:rPr>
          <w:lang w:eastAsia="zh-CN"/>
        </w:rPr>
        <w:t xml:space="preserve"> was not included in the </w:t>
      </w:r>
      <w:r>
        <w:rPr>
          <w:i/>
          <w:iCs/>
          <w:lang w:eastAsia="zh-CN"/>
        </w:rPr>
        <w:t>Paging</w:t>
      </w:r>
      <w:r>
        <w:rPr>
          <w:lang w:eastAsia="zh-CN"/>
        </w:rPr>
        <w:t xml:space="preserve"> message</w:t>
      </w:r>
      <w:r>
        <w:rPr>
          <w:iCs/>
          <w:lang w:eastAsia="zh-CN"/>
        </w:rPr>
        <w:t>; or:</w:t>
      </w:r>
    </w:p>
    <w:p w14:paraId="40E93CA5">
      <w:pPr>
        <w:ind w:left="1418" w:hanging="284"/>
        <w:rPr>
          <w:iCs/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pagingGroupList</w:t>
      </w:r>
      <w:r>
        <w:rPr>
          <w:lang w:eastAsia="zh-CN"/>
        </w:rPr>
        <w:t xml:space="preserve"> was included in the </w:t>
      </w:r>
      <w:r>
        <w:rPr>
          <w:i/>
          <w:iCs/>
          <w:lang w:eastAsia="zh-CN"/>
        </w:rPr>
        <w:t>Paging</w:t>
      </w:r>
      <w:r>
        <w:rPr>
          <w:lang w:eastAsia="zh-CN"/>
        </w:rPr>
        <w:t xml:space="preserve"> message but the UE has not joined any MBS session(s) indicated by the </w:t>
      </w:r>
      <w:r>
        <w:rPr>
          <w:i/>
          <w:lang w:eastAsia="zh-CN"/>
        </w:rPr>
        <w:t>TMGI(s)</w:t>
      </w:r>
      <w:r>
        <w:rPr>
          <w:lang w:eastAsia="zh-CN"/>
        </w:rPr>
        <w:t xml:space="preserve"> included in the </w:t>
      </w:r>
      <w:r>
        <w:rPr>
          <w:i/>
          <w:lang w:eastAsia="zh-CN"/>
        </w:rPr>
        <w:t>pagingGroupList</w:t>
      </w:r>
      <w:r>
        <w:rPr>
          <w:iCs/>
          <w:lang w:eastAsia="zh-CN"/>
        </w:rPr>
        <w:t xml:space="preserve"> or:</w:t>
      </w:r>
    </w:p>
    <w:p w14:paraId="4EC85DE8">
      <w:pPr>
        <w:ind w:left="1418" w:hanging="284"/>
        <w:rPr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pagingGroupList</w:t>
      </w:r>
      <w:r>
        <w:rPr>
          <w:lang w:eastAsia="zh-CN"/>
        </w:rPr>
        <w:t xml:space="preserve"> was included in the </w:t>
      </w:r>
      <w:r>
        <w:rPr>
          <w:i/>
          <w:iCs/>
          <w:lang w:eastAsia="zh-CN"/>
        </w:rPr>
        <w:t>Paging</w:t>
      </w:r>
      <w:r>
        <w:rPr>
          <w:lang w:eastAsia="zh-CN"/>
        </w:rPr>
        <w:t xml:space="preserve"> message, the UE is configured to receive MBS multicast in RRC_INACTIVE, and </w:t>
      </w:r>
      <w:r>
        <w:rPr>
          <w:i/>
          <w:iCs/>
          <w:lang w:eastAsia="zh-CN"/>
        </w:rPr>
        <w:t>inactiveReceptionAllowed</w:t>
      </w:r>
      <w:r>
        <w:rPr>
          <w:lang w:eastAsia="zh-CN"/>
        </w:rPr>
        <w:t xml:space="preserve"> was included for all the MBS session(s) indicated by the TMGI(s) that the UE has joined:</w:t>
      </w:r>
    </w:p>
    <w:p w14:paraId="77C7708F">
      <w:pPr>
        <w:ind w:left="1702" w:hanging="284"/>
        <w:rPr>
          <w:lang w:eastAsia="zh-CN"/>
        </w:rPr>
      </w:pPr>
      <w:r>
        <w:rPr>
          <w:lang w:eastAsia="zh-CN"/>
        </w:rPr>
        <w:t>5&gt;</w:t>
      </w:r>
      <w:r>
        <w:rPr>
          <w:lang w:eastAsia="zh-CN"/>
        </w:rPr>
        <w:tab/>
      </w:r>
      <w:r>
        <w:rPr>
          <w:lang w:eastAsia="zh-CN"/>
        </w:rPr>
        <w:t xml:space="preserve">initiate the RRC connection resumption procedure according to 5.3.13 with </w:t>
      </w:r>
      <w:r>
        <w:rPr>
          <w:i/>
          <w:lang w:eastAsia="zh-CN"/>
        </w:rPr>
        <w:t>resumeCause</w:t>
      </w:r>
      <w:r>
        <w:rPr>
          <w:lang w:eastAsia="zh-CN"/>
        </w:rPr>
        <w:t xml:space="preserve"> set to </w:t>
      </w:r>
      <w:r>
        <w:rPr>
          <w:i/>
          <w:lang w:eastAsia="zh-CN"/>
        </w:rPr>
        <w:t>mt-SDT</w:t>
      </w:r>
      <w:r>
        <w:rPr>
          <w:lang w:eastAsia="zh-CN"/>
        </w:rPr>
        <w:t>:</w:t>
      </w:r>
    </w:p>
    <w:p w14:paraId="393611A4">
      <w:pPr>
        <w:ind w:left="1418" w:hanging="284"/>
        <w:rPr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</w:r>
      <w:r>
        <w:rPr>
          <w:lang w:eastAsia="zh-CN"/>
        </w:rPr>
        <w:t>else:</w:t>
      </w:r>
    </w:p>
    <w:p w14:paraId="6A4F856F">
      <w:pPr>
        <w:ind w:left="1702" w:hanging="284"/>
        <w:rPr>
          <w:lang w:eastAsia="zh-CN"/>
        </w:rPr>
      </w:pPr>
      <w:r>
        <w:rPr>
          <w:lang w:eastAsia="zh-CN"/>
        </w:rPr>
        <w:t>5&gt;</w:t>
      </w:r>
      <w:r>
        <w:rPr>
          <w:lang w:eastAsia="zh-CN"/>
        </w:rPr>
        <w:tab/>
      </w:r>
      <w:r>
        <w:rPr>
          <w:lang w:eastAsia="zh-CN"/>
        </w:rPr>
        <w:t xml:space="preserve">initiate the RRC connection resumption procedure according to 5.3.13 with </w:t>
      </w:r>
      <w:r>
        <w:rPr>
          <w:i/>
          <w:lang w:eastAsia="zh-CN"/>
        </w:rPr>
        <w:t>resumeCause</w:t>
      </w:r>
      <w:r>
        <w:rPr>
          <w:lang w:eastAsia="zh-CN"/>
        </w:rPr>
        <w:t xml:space="preserve"> set to </w:t>
      </w:r>
      <w:r>
        <w:rPr>
          <w:i/>
          <w:lang w:eastAsia="zh-CN"/>
        </w:rPr>
        <w:t>mt-Access</w:t>
      </w:r>
      <w:r>
        <w:rPr>
          <w:lang w:eastAsia="zh-CN"/>
        </w:rPr>
        <w:t>;</w:t>
      </w:r>
    </w:p>
    <w:p w14:paraId="07BEF0C2">
      <w:pPr>
        <w:ind w:left="1135" w:hanging="284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</w:r>
      <w:r>
        <w:rPr>
          <w:lang w:eastAsia="zh-CN"/>
        </w:rPr>
        <w:t>else:</w:t>
      </w:r>
    </w:p>
    <w:p w14:paraId="4326F880">
      <w:pPr>
        <w:ind w:left="1418" w:hanging="284"/>
        <w:rPr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</w:r>
      <w:r>
        <w:rPr>
          <w:lang w:eastAsia="zh-CN"/>
        </w:rPr>
        <w:t xml:space="preserve">initiate the RRC connection resumption procedure according to 5.3.13 with </w:t>
      </w:r>
      <w:r>
        <w:rPr>
          <w:i/>
          <w:lang w:eastAsia="zh-CN"/>
        </w:rPr>
        <w:t>resumeCause</w:t>
      </w:r>
      <w:r>
        <w:rPr>
          <w:lang w:eastAsia="zh-CN"/>
        </w:rPr>
        <w:t xml:space="preserve"> set to </w:t>
      </w:r>
      <w:r>
        <w:rPr>
          <w:i/>
          <w:lang w:eastAsia="zh-CN"/>
        </w:rPr>
        <w:t>mt-Access</w:t>
      </w:r>
      <w:r>
        <w:rPr>
          <w:lang w:eastAsia="zh-CN"/>
        </w:rPr>
        <w:t>;</w:t>
      </w:r>
    </w:p>
    <w:p w14:paraId="49181EEA">
      <w:pPr>
        <w:keepLines/>
        <w:ind w:left="1135" w:hanging="851"/>
        <w:rPr>
          <w:lang w:eastAsia="zh-CN"/>
        </w:rPr>
      </w:pPr>
      <w:r>
        <w:rPr>
          <w:rFonts w:eastAsia="等线"/>
          <w:lang w:eastAsia="zh-CN"/>
        </w:rPr>
        <w:t>NOTE 2: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If both conditions for initiating MT-SDT and MO-SDT according to 5.3.13.1b are fulfilled, UE may initiate RRC connection resumption procedure for MT-SDT or MO-SDT based on implementation</w:t>
      </w:r>
      <w:r>
        <w:rPr>
          <w:lang w:eastAsia="zh-CN"/>
        </w:rPr>
        <w:t>.</w:t>
      </w:r>
    </w:p>
    <w:p w14:paraId="3D66DDBC">
      <w:pPr>
        <w:keepLines/>
        <w:ind w:left="1135" w:hanging="851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</w:r>
      <w:r>
        <w:rPr>
          <w:lang w:eastAsia="zh-CN"/>
        </w:rPr>
        <w:t xml:space="preserve">A MUSIM UE may not initiate the RRC connection resumption procedure, e.g. when it decides not to respond to the </w:t>
      </w:r>
      <w:r>
        <w:rPr>
          <w:i/>
          <w:lang w:eastAsia="zh-CN"/>
        </w:rPr>
        <w:t>Paging</w:t>
      </w:r>
      <w:r>
        <w:rPr>
          <w:lang w:eastAsia="zh-CN"/>
        </w:rPr>
        <w:t xml:space="preserve"> message due to UE implementation constraints as specified in TS 24.501 [23].</w:t>
      </w:r>
    </w:p>
    <w:p w14:paraId="2E555043">
      <w:pPr>
        <w:ind w:left="851" w:hanging="284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>
        <w:rPr>
          <w:lang w:eastAsia="zh-CN"/>
        </w:rPr>
        <w:t xml:space="preserve">else if the </w:t>
      </w:r>
      <w:r>
        <w:rPr>
          <w:i/>
          <w:lang w:eastAsia="zh-CN"/>
        </w:rPr>
        <w:t>ue-Identity</w:t>
      </w:r>
      <w:r>
        <w:rPr>
          <w:lang w:eastAsia="zh-CN"/>
        </w:rPr>
        <w:t xml:space="preserve"> included in the </w:t>
      </w:r>
      <w:r>
        <w:rPr>
          <w:i/>
          <w:lang w:eastAsia="zh-CN"/>
        </w:rPr>
        <w:t>PagingRecord</w:t>
      </w:r>
      <w:r>
        <w:rPr>
          <w:lang w:eastAsia="zh-CN"/>
        </w:rPr>
        <w:t xml:space="preserve"> matches the UE identity allocated by upper layers:</w:t>
      </w:r>
    </w:p>
    <w:p w14:paraId="19F4E173">
      <w:pPr>
        <w:ind w:left="1135" w:hanging="284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</w:r>
      <w:r>
        <w:rPr>
          <w:lang w:eastAsia="zh-CN"/>
        </w:rPr>
        <w:t>if upper layers indicate the support of paging cause:</w:t>
      </w:r>
    </w:p>
    <w:p w14:paraId="6279BAB6">
      <w:pPr>
        <w:ind w:left="1418" w:hanging="284"/>
        <w:rPr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</w:r>
      <w:r>
        <w:rPr>
          <w:lang w:eastAsia="zh-CN"/>
        </w:rPr>
        <w:t xml:space="preserve">forward the </w:t>
      </w:r>
      <w:r>
        <w:rPr>
          <w:i/>
          <w:lang w:eastAsia="zh-CN"/>
        </w:rPr>
        <w:t>ue-Identity</w:t>
      </w:r>
      <w:r>
        <w:rPr>
          <w:iCs/>
          <w:lang w:eastAsia="zh-CN"/>
        </w:rPr>
        <w:t>,</w:t>
      </w:r>
      <w:r>
        <w:rPr>
          <w:lang w:eastAsia="zh-CN"/>
        </w:rPr>
        <w:t xml:space="preserve"> </w:t>
      </w:r>
      <w:r>
        <w:rPr>
          <w:i/>
          <w:lang w:eastAsia="zh-CN"/>
        </w:rPr>
        <w:t>accessType</w:t>
      </w:r>
      <w:r>
        <w:rPr>
          <w:lang w:eastAsia="zh-CN"/>
        </w:rPr>
        <w:t xml:space="preserve"> (if present) and paging cause (if determined) to the upper layers;</w:t>
      </w:r>
    </w:p>
    <w:p w14:paraId="72FCD253">
      <w:pPr>
        <w:ind w:left="1135" w:hanging="284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</w:r>
      <w:r>
        <w:rPr>
          <w:lang w:eastAsia="zh-CN"/>
        </w:rPr>
        <w:t>else:</w:t>
      </w:r>
    </w:p>
    <w:p w14:paraId="681D9DCE">
      <w:pPr>
        <w:ind w:left="1418" w:hanging="284"/>
        <w:rPr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</w:r>
      <w:r>
        <w:rPr>
          <w:lang w:eastAsia="zh-CN"/>
        </w:rPr>
        <w:t xml:space="preserve">forward the </w:t>
      </w:r>
      <w:r>
        <w:rPr>
          <w:i/>
          <w:iCs/>
          <w:lang w:eastAsia="zh-CN"/>
        </w:rPr>
        <w:t>ue-Identity</w:t>
      </w:r>
      <w:r>
        <w:rPr>
          <w:lang w:eastAsia="zh-CN"/>
        </w:rPr>
        <w:t xml:space="preserve"> and </w:t>
      </w:r>
      <w:r>
        <w:rPr>
          <w:i/>
          <w:iCs/>
          <w:lang w:eastAsia="zh-CN"/>
        </w:rPr>
        <w:t>accessType</w:t>
      </w:r>
      <w:r>
        <w:rPr>
          <w:lang w:eastAsia="zh-CN"/>
        </w:rPr>
        <w:t xml:space="preserve"> (if present) to the upper layers;</w:t>
      </w:r>
    </w:p>
    <w:p w14:paraId="533BD801">
      <w:pPr>
        <w:ind w:left="1135" w:hanging="284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</w:r>
      <w:r>
        <w:rPr>
          <w:lang w:eastAsia="zh-CN"/>
        </w:rPr>
        <w:t>perform the actions upon going to RRC_IDLE as specified in 5.3.11 with release cause 'other';</w:t>
      </w:r>
    </w:p>
    <w:p w14:paraId="39DA74FB">
      <w:pPr>
        <w:ind w:left="568" w:hanging="284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</w:r>
      <w:r>
        <w:rPr>
          <w:lang w:eastAsia="zh-CN"/>
        </w:rPr>
        <w:t xml:space="preserve">if in RRC_IDLE, for each </w:t>
      </w:r>
      <w:r>
        <w:rPr>
          <w:i/>
          <w:lang w:eastAsia="zh-CN"/>
        </w:rPr>
        <w:t xml:space="preserve">TMGI </w:t>
      </w:r>
      <w:r>
        <w:rPr>
          <w:lang w:eastAsia="zh-CN"/>
        </w:rPr>
        <w:t xml:space="preserve">included in </w:t>
      </w:r>
      <w:r>
        <w:rPr>
          <w:i/>
          <w:lang w:eastAsia="zh-CN"/>
        </w:rPr>
        <w:t>pagingGroupList</w:t>
      </w:r>
      <w:r>
        <w:rPr>
          <w:lang w:eastAsia="zh-CN"/>
        </w:rPr>
        <w:t xml:space="preserve">, if any, included in the </w:t>
      </w:r>
      <w:r>
        <w:rPr>
          <w:i/>
          <w:lang w:eastAsia="zh-CN"/>
        </w:rPr>
        <w:t>Paging</w:t>
      </w:r>
      <w:r>
        <w:rPr>
          <w:lang w:eastAsia="zh-CN"/>
        </w:rPr>
        <w:t xml:space="preserve"> message:</w:t>
      </w:r>
    </w:p>
    <w:p w14:paraId="0CC69A20">
      <w:pPr>
        <w:ind w:left="851" w:hanging="284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>
        <w:rPr>
          <w:lang w:eastAsia="zh-CN"/>
        </w:rPr>
        <w:t xml:space="preserve">if the UE has joined an MBS session indicated by the </w:t>
      </w:r>
      <w:r>
        <w:rPr>
          <w:i/>
          <w:lang w:eastAsia="zh-CN"/>
        </w:rPr>
        <w:t>TMGI</w:t>
      </w:r>
      <w:r>
        <w:rPr>
          <w:lang w:eastAsia="zh-CN"/>
        </w:rPr>
        <w:t xml:space="preserve"> included in the </w:t>
      </w:r>
      <w:r>
        <w:rPr>
          <w:i/>
          <w:lang w:eastAsia="zh-CN"/>
        </w:rPr>
        <w:t>pagingGroupList</w:t>
      </w:r>
      <w:r>
        <w:rPr>
          <w:lang w:eastAsia="zh-CN"/>
        </w:rPr>
        <w:t>:</w:t>
      </w:r>
    </w:p>
    <w:p w14:paraId="3A138867">
      <w:pPr>
        <w:ind w:left="1135" w:hanging="284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</w:r>
      <w:r>
        <w:rPr>
          <w:lang w:eastAsia="zh-CN"/>
        </w:rPr>
        <w:t xml:space="preserve">forward the </w:t>
      </w:r>
      <w:r>
        <w:rPr>
          <w:i/>
          <w:lang w:eastAsia="zh-CN"/>
        </w:rPr>
        <w:t>TMGI</w:t>
      </w:r>
      <w:r>
        <w:rPr>
          <w:lang w:eastAsia="zh-CN"/>
        </w:rPr>
        <w:t xml:space="preserve"> to the upper layers;</w:t>
      </w:r>
    </w:p>
    <w:p w14:paraId="1A64BBE6">
      <w:pPr>
        <w:ind w:left="568" w:hanging="284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</w:r>
      <w:r>
        <w:rPr>
          <w:lang w:eastAsia="zh-CN"/>
        </w:rPr>
        <w:t xml:space="preserve">if in RRC_INACTIVE and the UE has joined one or more MBS session(s) indicated by the </w:t>
      </w:r>
      <w:r>
        <w:rPr>
          <w:i/>
          <w:lang w:eastAsia="zh-CN"/>
        </w:rPr>
        <w:t>TMGI(s)</w:t>
      </w:r>
      <w:r>
        <w:rPr>
          <w:lang w:eastAsia="zh-CN"/>
        </w:rPr>
        <w:t xml:space="preserve"> included in the </w:t>
      </w:r>
      <w:r>
        <w:rPr>
          <w:i/>
          <w:lang w:eastAsia="zh-CN"/>
        </w:rPr>
        <w:t>pagingGroupList</w:t>
      </w:r>
      <w:r>
        <w:rPr>
          <w:lang w:eastAsia="zh-CN"/>
        </w:rPr>
        <w:t>:</w:t>
      </w:r>
    </w:p>
    <w:p w14:paraId="25893049">
      <w:pPr>
        <w:ind w:left="851" w:hanging="284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PagingRecordList</w:t>
      </w:r>
      <w:r>
        <w:rPr>
          <w:lang w:eastAsia="zh-CN"/>
        </w:rPr>
        <w:t xml:space="preserve"> is not included in the </w:t>
      </w:r>
      <w:r>
        <w:rPr>
          <w:i/>
          <w:lang w:eastAsia="zh-CN"/>
        </w:rPr>
        <w:t>Paging</w:t>
      </w:r>
      <w:r>
        <w:rPr>
          <w:lang w:eastAsia="zh-CN"/>
        </w:rPr>
        <w:t xml:space="preserve"> message; or</w:t>
      </w:r>
    </w:p>
    <w:p w14:paraId="1B0E302C">
      <w:pPr>
        <w:ind w:left="851" w:hanging="284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>
        <w:rPr>
          <w:lang w:eastAsia="zh-CN"/>
        </w:rPr>
        <w:t xml:space="preserve">if none of the </w:t>
      </w:r>
      <w:r>
        <w:rPr>
          <w:i/>
          <w:lang w:eastAsia="zh-CN"/>
        </w:rPr>
        <w:t>ue-Identity</w:t>
      </w:r>
      <w:r>
        <w:rPr>
          <w:lang w:eastAsia="zh-CN"/>
        </w:rPr>
        <w:t xml:space="preserve"> included in any of the </w:t>
      </w:r>
      <w:r>
        <w:rPr>
          <w:i/>
          <w:lang w:eastAsia="zh-CN"/>
        </w:rPr>
        <w:t>PagingRecord</w:t>
      </w:r>
      <w:r>
        <w:rPr>
          <w:lang w:eastAsia="zh-CN"/>
        </w:rPr>
        <w:t xml:space="preserve"> matches the UE identity allocated by upper layers or the UE's stored </w:t>
      </w:r>
      <w:r>
        <w:rPr>
          <w:i/>
          <w:lang w:eastAsia="zh-CN"/>
        </w:rPr>
        <w:t>fullI-RNTI</w:t>
      </w:r>
      <w:r>
        <w:rPr>
          <w:lang w:eastAsia="zh-CN"/>
        </w:rPr>
        <w:t>:</w:t>
      </w:r>
    </w:p>
    <w:p w14:paraId="0A5ABEB0">
      <w:pPr>
        <w:ind w:left="1135" w:hanging="284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</w:r>
      <w:r>
        <w:rPr>
          <w:lang w:eastAsia="zh-CN"/>
        </w:rPr>
        <w:t xml:space="preserve">if the UE is not configured to receive multicast in RRC_INACTIVE for at least one of the MBS sessions indicated by the </w:t>
      </w:r>
      <w:r>
        <w:rPr>
          <w:i/>
          <w:lang w:eastAsia="zh-CN"/>
        </w:rPr>
        <w:t>TMGI(s)</w:t>
      </w:r>
      <w:r>
        <w:rPr>
          <w:lang w:eastAsia="zh-CN"/>
        </w:rPr>
        <w:t xml:space="preserve"> that the UE has joined; or</w:t>
      </w:r>
    </w:p>
    <w:p w14:paraId="565209FA">
      <w:pPr>
        <w:ind w:left="1135" w:hanging="284"/>
        <w:rPr>
          <w:lang w:eastAsia="en-US"/>
        </w:rPr>
      </w:pPr>
      <w:r>
        <w:rPr>
          <w:lang w:eastAsia="zh-CN"/>
        </w:rPr>
        <w:t>3&gt;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inactiveReceptionAllowed</w:t>
      </w:r>
      <w:r>
        <w:rPr>
          <w:lang w:eastAsia="zh-CN"/>
        </w:rPr>
        <w:t xml:space="preserve"> is not included for at least one of the MBS sessions indicated by the </w:t>
      </w:r>
      <w:r>
        <w:rPr>
          <w:i/>
          <w:lang w:eastAsia="zh-CN"/>
        </w:rPr>
        <w:t>TMGI(s)</w:t>
      </w:r>
      <w:r>
        <w:rPr>
          <w:lang w:eastAsia="zh-CN"/>
        </w:rPr>
        <w:t xml:space="preserve"> that the UE has joined:</w:t>
      </w:r>
    </w:p>
    <w:p w14:paraId="2455A3D3">
      <w:pPr>
        <w:ind w:left="1418" w:hanging="284"/>
        <w:rPr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</w:r>
      <w:r>
        <w:rPr>
          <w:lang w:eastAsia="zh-CN"/>
        </w:rPr>
        <w:t>initiate the RRC connection resumption procedure according to 5.3.13</w:t>
      </w:r>
      <w:ins w:id="0" w:author="CATT" w:date="2024-11-20T15:01:50Z">
        <w:r>
          <w:rPr>
            <w:rFonts w:hint="eastAsia"/>
            <w:lang w:val="en-US" w:eastAsia="zh-CN"/>
          </w:rPr>
          <w:t>.</w:t>
        </w:r>
      </w:ins>
      <w:ins w:id="1" w:author="CATT" w:date="2024-11-20T15:01:51Z">
        <w:r>
          <w:rPr>
            <w:rFonts w:hint="eastAsia"/>
            <w:lang w:val="en-US" w:eastAsia="zh-CN"/>
          </w:rPr>
          <w:t>1</w:t>
        </w:r>
      </w:ins>
      <w:ins w:id="2" w:author="CATT" w:date="2024-11-20T15:02:12Z">
        <w:r>
          <w:rPr>
            <w:rFonts w:hint="eastAsia"/>
            <w:lang w:val="en-US" w:eastAsia="zh-CN"/>
          </w:rPr>
          <w:t>d</w:t>
        </w:r>
      </w:ins>
      <w:ins w:id="3" w:author="CATT" w:date="2024-10-31T13:31:00Z">
        <w:r>
          <w:rPr>
            <w:rFonts w:hint="eastAsia"/>
            <w:lang w:eastAsia="zh-CN"/>
          </w:rPr>
          <w:t>;</w:t>
        </w:r>
      </w:ins>
      <w:r>
        <w:rPr>
          <w:lang w:eastAsia="zh-CN"/>
        </w:rPr>
        <w:t xml:space="preserve"> </w:t>
      </w:r>
      <w:del w:id="4" w:author="CATT" w:date="2024-10-31T13:31:00Z">
        <w:r>
          <w:rPr>
            <w:lang w:eastAsia="zh-CN"/>
          </w:rPr>
          <w:delText xml:space="preserve">with </w:delText>
        </w:r>
      </w:del>
      <w:del w:id="5" w:author="CATT" w:date="2024-10-31T13:31:00Z">
        <w:r>
          <w:rPr>
            <w:i/>
            <w:lang w:eastAsia="zh-CN"/>
          </w:rPr>
          <w:delText xml:space="preserve">resumeCause </w:delText>
        </w:r>
      </w:del>
      <w:del w:id="6" w:author="CATT" w:date="2024-10-31T13:31:00Z">
        <w:r>
          <w:rPr>
            <w:lang w:eastAsia="zh-CN"/>
          </w:rPr>
          <w:delText>set as below:</w:delText>
        </w:r>
      </w:del>
    </w:p>
    <w:p w14:paraId="047A8DA1">
      <w:pPr>
        <w:ind w:left="1702" w:hanging="284"/>
        <w:rPr>
          <w:del w:id="7" w:author="CATT" w:date="2024-10-31T13:30:00Z"/>
          <w:lang w:eastAsia="zh-CN"/>
        </w:rPr>
      </w:pPr>
      <w:del w:id="8" w:author="CATT" w:date="2024-10-31T13:30:00Z">
        <w:r>
          <w:rPr>
            <w:lang w:eastAsia="zh-CN"/>
          </w:rPr>
          <w:delText>5&gt;</w:delText>
        </w:r>
      </w:del>
      <w:del w:id="9" w:author="CATT" w:date="2024-10-31T13:30:00Z">
        <w:r>
          <w:rPr>
            <w:lang w:eastAsia="zh-CN"/>
          </w:rPr>
          <w:tab/>
        </w:r>
      </w:del>
      <w:del w:id="10" w:author="CATT" w:date="2024-10-31T13:30:00Z">
        <w:r>
          <w:rPr>
            <w:lang w:eastAsia="zh-CN"/>
          </w:rPr>
          <w:delText>if the UE is configured by upper layers with Access Identity 1:</w:delText>
        </w:r>
      </w:del>
    </w:p>
    <w:p w14:paraId="6C9800E6">
      <w:pPr>
        <w:ind w:left="1985" w:hanging="284"/>
        <w:rPr>
          <w:del w:id="11" w:author="CATT" w:date="2024-10-31T13:30:00Z"/>
          <w:lang w:eastAsia="zh-CN"/>
        </w:rPr>
      </w:pPr>
      <w:del w:id="12" w:author="CATT" w:date="2024-10-31T13:30:00Z">
        <w:r>
          <w:rPr>
            <w:lang w:eastAsia="zh-CN"/>
          </w:rPr>
          <w:delText>6&gt;</w:delText>
        </w:r>
      </w:del>
      <w:del w:id="13" w:author="CATT" w:date="2024-10-31T13:30:00Z">
        <w:r>
          <w:rPr>
            <w:lang w:eastAsia="zh-CN"/>
          </w:rPr>
          <w:tab/>
        </w:r>
      </w:del>
      <w:del w:id="14" w:author="CATT" w:date="2024-10-31T13:30:00Z">
        <w:r>
          <w:rPr>
            <w:lang w:eastAsia="zh-CN"/>
          </w:rPr>
          <w:delText xml:space="preserve">set </w:delText>
        </w:r>
      </w:del>
      <w:del w:id="15" w:author="CATT" w:date="2024-10-31T13:30:00Z">
        <w:r>
          <w:rPr>
            <w:i/>
            <w:iCs/>
            <w:lang w:eastAsia="zh-CN"/>
          </w:rPr>
          <w:delText>resumeCause</w:delText>
        </w:r>
      </w:del>
      <w:del w:id="16" w:author="CATT" w:date="2024-10-31T13:30:00Z">
        <w:r>
          <w:rPr>
            <w:lang w:eastAsia="zh-CN"/>
          </w:rPr>
          <w:delText xml:space="preserve"> to </w:delText>
        </w:r>
      </w:del>
      <w:del w:id="17" w:author="CATT" w:date="2024-10-31T13:30:00Z">
        <w:r>
          <w:rPr>
            <w:i/>
            <w:iCs/>
            <w:lang w:eastAsia="zh-CN"/>
          </w:rPr>
          <w:delText>mps-PriorityAccess</w:delText>
        </w:r>
      </w:del>
      <w:del w:id="18" w:author="CATT" w:date="2024-10-31T13:30:00Z">
        <w:r>
          <w:rPr>
            <w:lang w:eastAsia="zh-CN"/>
          </w:rPr>
          <w:delText>;</w:delText>
        </w:r>
      </w:del>
    </w:p>
    <w:p w14:paraId="1E67663A">
      <w:pPr>
        <w:ind w:left="1702" w:hanging="284"/>
        <w:rPr>
          <w:del w:id="19" w:author="CATT" w:date="2024-10-31T13:30:00Z"/>
          <w:lang w:eastAsia="zh-CN"/>
        </w:rPr>
      </w:pPr>
      <w:del w:id="20" w:author="CATT" w:date="2024-10-31T13:30:00Z">
        <w:r>
          <w:rPr>
            <w:lang w:eastAsia="zh-CN"/>
          </w:rPr>
          <w:delText>5&gt;</w:delText>
        </w:r>
      </w:del>
      <w:del w:id="21" w:author="CATT" w:date="2024-10-31T13:30:00Z">
        <w:r>
          <w:rPr>
            <w:lang w:eastAsia="zh-CN"/>
          </w:rPr>
          <w:tab/>
        </w:r>
      </w:del>
      <w:del w:id="22" w:author="CATT" w:date="2024-10-31T13:30:00Z">
        <w:r>
          <w:rPr>
            <w:lang w:eastAsia="zh-CN"/>
          </w:rPr>
          <w:delText>else if the UE is configured by upper layers with Access Identity 2:</w:delText>
        </w:r>
      </w:del>
    </w:p>
    <w:p w14:paraId="7FC97D7B">
      <w:pPr>
        <w:ind w:left="1985" w:hanging="284"/>
        <w:rPr>
          <w:del w:id="23" w:author="CATT" w:date="2024-10-31T13:30:00Z"/>
          <w:lang w:eastAsia="zh-CN"/>
        </w:rPr>
      </w:pPr>
      <w:del w:id="24" w:author="CATT" w:date="2024-10-31T13:30:00Z">
        <w:r>
          <w:rPr>
            <w:lang w:eastAsia="zh-CN"/>
          </w:rPr>
          <w:delText>6&gt;</w:delText>
        </w:r>
      </w:del>
      <w:del w:id="25" w:author="CATT" w:date="2024-10-31T13:30:00Z">
        <w:r>
          <w:rPr>
            <w:lang w:eastAsia="zh-CN"/>
          </w:rPr>
          <w:tab/>
        </w:r>
      </w:del>
      <w:del w:id="26" w:author="CATT" w:date="2024-10-31T13:30:00Z">
        <w:r>
          <w:rPr>
            <w:lang w:eastAsia="zh-CN"/>
          </w:rPr>
          <w:delText xml:space="preserve">set </w:delText>
        </w:r>
      </w:del>
      <w:del w:id="27" w:author="CATT" w:date="2024-10-31T13:30:00Z">
        <w:r>
          <w:rPr>
            <w:i/>
            <w:iCs/>
            <w:lang w:eastAsia="zh-CN"/>
          </w:rPr>
          <w:delText>resumeCause</w:delText>
        </w:r>
      </w:del>
      <w:del w:id="28" w:author="CATT" w:date="2024-10-31T13:30:00Z">
        <w:r>
          <w:rPr>
            <w:lang w:eastAsia="zh-CN"/>
          </w:rPr>
          <w:delText xml:space="preserve"> to </w:delText>
        </w:r>
      </w:del>
      <w:del w:id="29" w:author="CATT" w:date="2024-10-31T13:30:00Z">
        <w:r>
          <w:rPr>
            <w:i/>
            <w:iCs/>
            <w:lang w:eastAsia="zh-CN"/>
          </w:rPr>
          <w:delText>mcs-PriorityAccess</w:delText>
        </w:r>
      </w:del>
      <w:del w:id="30" w:author="CATT" w:date="2024-10-31T13:30:00Z">
        <w:r>
          <w:rPr>
            <w:lang w:eastAsia="zh-CN"/>
          </w:rPr>
          <w:delText>;</w:delText>
        </w:r>
      </w:del>
    </w:p>
    <w:p w14:paraId="6FDFE3A6">
      <w:pPr>
        <w:ind w:left="1702" w:hanging="284"/>
        <w:rPr>
          <w:del w:id="31" w:author="CATT" w:date="2024-10-31T13:30:00Z"/>
          <w:lang w:eastAsia="zh-CN"/>
        </w:rPr>
      </w:pPr>
      <w:del w:id="32" w:author="CATT" w:date="2024-10-31T13:30:00Z">
        <w:r>
          <w:rPr>
            <w:lang w:eastAsia="zh-CN"/>
          </w:rPr>
          <w:delText>5&gt;</w:delText>
        </w:r>
      </w:del>
      <w:del w:id="33" w:author="CATT" w:date="2024-10-31T13:30:00Z">
        <w:r>
          <w:rPr>
            <w:lang w:eastAsia="zh-CN"/>
          </w:rPr>
          <w:tab/>
        </w:r>
      </w:del>
      <w:del w:id="34" w:author="CATT" w:date="2024-10-31T13:30:00Z">
        <w:r>
          <w:rPr>
            <w:lang w:eastAsia="zh-CN"/>
          </w:rPr>
          <w:delText>else if the UE is configured by upper layers with one or more Access Identities equal to 11-15:</w:delText>
        </w:r>
      </w:del>
    </w:p>
    <w:p w14:paraId="7B2D3CD4">
      <w:pPr>
        <w:ind w:left="1985" w:hanging="284"/>
        <w:rPr>
          <w:del w:id="35" w:author="CATT" w:date="2024-10-31T13:30:00Z"/>
          <w:lang w:eastAsia="zh-CN"/>
        </w:rPr>
      </w:pPr>
      <w:del w:id="36" w:author="CATT" w:date="2024-10-31T13:30:00Z">
        <w:r>
          <w:rPr>
            <w:lang w:eastAsia="zh-CN"/>
          </w:rPr>
          <w:delText>6&gt;</w:delText>
        </w:r>
      </w:del>
      <w:del w:id="37" w:author="CATT" w:date="2024-10-31T13:30:00Z">
        <w:r>
          <w:rPr>
            <w:lang w:eastAsia="zh-CN"/>
          </w:rPr>
          <w:tab/>
        </w:r>
      </w:del>
      <w:del w:id="38" w:author="CATT" w:date="2024-10-31T13:30:00Z">
        <w:r>
          <w:rPr>
            <w:lang w:eastAsia="zh-CN"/>
          </w:rPr>
          <w:delText xml:space="preserve">set </w:delText>
        </w:r>
      </w:del>
      <w:del w:id="39" w:author="CATT" w:date="2024-10-31T13:30:00Z">
        <w:r>
          <w:rPr>
            <w:i/>
            <w:iCs/>
            <w:lang w:eastAsia="zh-CN"/>
          </w:rPr>
          <w:delText>resumeCause</w:delText>
        </w:r>
      </w:del>
      <w:del w:id="40" w:author="CATT" w:date="2024-10-31T13:30:00Z">
        <w:r>
          <w:rPr>
            <w:lang w:eastAsia="zh-CN"/>
          </w:rPr>
          <w:delText xml:space="preserve"> to </w:delText>
        </w:r>
      </w:del>
      <w:del w:id="41" w:author="CATT" w:date="2024-10-31T13:30:00Z">
        <w:r>
          <w:rPr>
            <w:i/>
            <w:iCs/>
            <w:lang w:eastAsia="zh-CN"/>
          </w:rPr>
          <w:delText>highPriorityAcces</w:delText>
        </w:r>
      </w:del>
      <w:del w:id="42" w:author="CATT" w:date="2024-10-31T13:30:00Z">
        <w:r>
          <w:rPr>
            <w:lang w:eastAsia="zh-CN"/>
          </w:rPr>
          <w:delText>s;</w:delText>
        </w:r>
      </w:del>
    </w:p>
    <w:p w14:paraId="11839604">
      <w:pPr>
        <w:ind w:left="1702" w:hanging="284"/>
        <w:rPr>
          <w:del w:id="43" w:author="CATT" w:date="2024-10-31T13:30:00Z"/>
          <w:lang w:eastAsia="zh-CN"/>
        </w:rPr>
      </w:pPr>
      <w:del w:id="44" w:author="CATT" w:date="2024-10-31T13:30:00Z">
        <w:r>
          <w:rPr>
            <w:lang w:eastAsia="zh-CN"/>
          </w:rPr>
          <w:delText>5&gt;</w:delText>
        </w:r>
      </w:del>
      <w:del w:id="45" w:author="CATT" w:date="2024-10-31T13:30:00Z">
        <w:r>
          <w:rPr>
            <w:lang w:eastAsia="zh-CN"/>
          </w:rPr>
          <w:tab/>
        </w:r>
      </w:del>
      <w:del w:id="46" w:author="CATT" w:date="2024-10-31T13:30:00Z">
        <w:r>
          <w:rPr>
            <w:lang w:eastAsia="zh-CN"/>
          </w:rPr>
          <w:delText>else:</w:delText>
        </w:r>
      </w:del>
    </w:p>
    <w:p w14:paraId="001EDAD1">
      <w:pPr>
        <w:ind w:left="1985" w:hanging="284"/>
        <w:rPr>
          <w:del w:id="47" w:author="CATT" w:date="2024-10-31T13:30:00Z"/>
          <w:lang w:eastAsia="zh-CN"/>
        </w:rPr>
      </w:pPr>
      <w:del w:id="48" w:author="CATT" w:date="2024-10-31T13:30:00Z">
        <w:r>
          <w:rPr>
            <w:lang w:eastAsia="zh-CN"/>
          </w:rPr>
          <w:delText>6&gt;</w:delText>
        </w:r>
      </w:del>
      <w:del w:id="49" w:author="CATT" w:date="2024-10-31T13:30:00Z">
        <w:r>
          <w:rPr>
            <w:lang w:eastAsia="zh-CN"/>
          </w:rPr>
          <w:tab/>
        </w:r>
      </w:del>
      <w:del w:id="50" w:author="CATT" w:date="2024-10-31T13:30:00Z">
        <w:r>
          <w:rPr>
            <w:lang w:eastAsia="zh-CN"/>
          </w:rPr>
          <w:delText>set</w:delText>
        </w:r>
      </w:del>
      <w:del w:id="51" w:author="CATT" w:date="2024-10-31T13:30:00Z">
        <w:r>
          <w:rPr>
            <w:i/>
            <w:iCs/>
            <w:lang w:eastAsia="zh-CN"/>
          </w:rPr>
          <w:delText xml:space="preserve"> resumeCause</w:delText>
        </w:r>
      </w:del>
      <w:del w:id="52" w:author="CATT" w:date="2024-10-31T13:30:00Z">
        <w:r>
          <w:rPr>
            <w:lang w:eastAsia="zh-CN"/>
          </w:rPr>
          <w:delText xml:space="preserve"> to </w:delText>
        </w:r>
      </w:del>
      <w:del w:id="53" w:author="CATT" w:date="2024-10-31T13:30:00Z">
        <w:r>
          <w:rPr>
            <w:i/>
            <w:iCs/>
            <w:lang w:eastAsia="zh-CN"/>
          </w:rPr>
          <w:delText>mt-Access</w:delText>
        </w:r>
      </w:del>
      <w:del w:id="54" w:author="CATT" w:date="2024-10-31T13:30:00Z">
        <w:r>
          <w:rPr>
            <w:lang w:eastAsia="zh-CN"/>
          </w:rPr>
          <w:delText>;</w:delText>
        </w:r>
      </w:del>
    </w:p>
    <w:p w14:paraId="3ABD42B7">
      <w:pPr>
        <w:ind w:left="1135" w:hanging="284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</w:r>
      <w:r>
        <w:rPr>
          <w:lang w:eastAsia="zh-CN"/>
        </w:rPr>
        <w:t>else:</w:t>
      </w:r>
    </w:p>
    <w:p w14:paraId="09B54891">
      <w:pPr>
        <w:ind w:left="1418" w:hanging="284"/>
        <w:rPr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</w:r>
      <w:r>
        <w:rPr>
          <w:lang w:eastAsia="zh-CN"/>
        </w:rPr>
        <w:t xml:space="preserve">start monitoring the G-RNTI(s), if configured, corresponding to the </w:t>
      </w:r>
      <w:r>
        <w:rPr>
          <w:i/>
          <w:lang w:eastAsia="zh-CN"/>
        </w:rPr>
        <w:t>TMGI(s)</w:t>
      </w:r>
      <w:r>
        <w:rPr>
          <w:lang w:eastAsia="zh-CN"/>
        </w:rPr>
        <w:t>;</w:t>
      </w:r>
    </w:p>
    <w:p w14:paraId="0AAD9BA0">
      <w:pPr>
        <w:ind w:left="1418" w:hanging="284"/>
        <w:rPr>
          <w:lang w:eastAsia="zh-CN"/>
        </w:rPr>
      </w:pPr>
      <w:r>
        <w:rPr>
          <w:lang w:eastAsia="zh-CN"/>
        </w:rPr>
        <w:t>4&gt; if the UE was notified to stop monitoring the G-RNTI(s) for all the joined multicast sessions that are configured for reception in RRC_INACTIVE:</w:t>
      </w:r>
    </w:p>
    <w:p w14:paraId="4137FE66">
      <w:pPr>
        <w:ind w:left="1702" w:hanging="284"/>
        <w:rPr>
          <w:lang w:eastAsia="zh-CN"/>
        </w:rPr>
      </w:pPr>
      <w:r>
        <w:rPr>
          <w:lang w:eastAsia="zh-CN"/>
        </w:rPr>
        <w:t>5&gt;</w:t>
      </w:r>
      <w:r>
        <w:rPr>
          <w:lang w:eastAsia="zh-CN"/>
        </w:rPr>
        <w:tab/>
      </w:r>
      <w:r>
        <w:rPr>
          <w:lang w:eastAsia="zh-CN"/>
        </w:rPr>
        <w:t xml:space="preserve">apply the multicast PTM configuration provided in </w:t>
      </w:r>
      <w:r>
        <w:rPr>
          <w:i/>
          <w:lang w:eastAsia="zh-CN"/>
        </w:rPr>
        <w:t>RRCRelease</w:t>
      </w:r>
      <w:r>
        <w:rPr>
          <w:lang w:eastAsia="zh-CN"/>
        </w:rPr>
        <w:t>;</w:t>
      </w:r>
    </w:p>
    <w:p w14:paraId="1C276E84">
      <w:pPr>
        <w:ind w:left="1702" w:hanging="284"/>
        <w:rPr>
          <w:lang w:eastAsia="zh-CN"/>
        </w:rPr>
      </w:pPr>
      <w:r>
        <w:rPr>
          <w:lang w:eastAsia="zh-CN"/>
        </w:rPr>
        <w:t>5&gt;</w:t>
      </w:r>
      <w:r>
        <w:rPr>
          <w:lang w:eastAsia="zh-CN"/>
        </w:rPr>
        <w:tab/>
      </w:r>
      <w:r>
        <w:rPr>
          <w:lang w:eastAsia="zh-CN"/>
        </w:rPr>
        <w:t>if multicast MCCH is present:</w:t>
      </w:r>
    </w:p>
    <w:p w14:paraId="2FC7812A">
      <w:pPr>
        <w:ind w:left="1985" w:hanging="284"/>
        <w:rPr>
          <w:lang w:eastAsia="zh-CN"/>
        </w:rPr>
      </w:pPr>
      <w:r>
        <w:rPr>
          <w:lang w:eastAsia="zh-CN"/>
        </w:rPr>
        <w:t>6&gt;</w:t>
      </w:r>
      <w:r>
        <w:rPr>
          <w:lang w:eastAsia="zh-CN"/>
        </w:rPr>
        <w:tab/>
      </w:r>
      <w:r>
        <w:rPr>
          <w:lang w:eastAsia="zh-CN"/>
        </w:rPr>
        <w:t>start monitoring the Multicast MCCH-RNTI;</w:t>
      </w:r>
    </w:p>
    <w:p w14:paraId="13B2FF7A">
      <w:pPr>
        <w:ind w:left="1985" w:hanging="284"/>
        <w:rPr>
          <w:lang w:eastAsia="zh-CN"/>
        </w:rPr>
      </w:pPr>
      <w:r>
        <w:rPr>
          <w:lang w:eastAsia="zh-CN"/>
        </w:rPr>
        <w:t>6&gt;</w:t>
      </w:r>
      <w:r>
        <w:rPr>
          <w:lang w:eastAsia="zh-CN"/>
        </w:rPr>
        <w:tab/>
      </w:r>
      <w:r>
        <w:rPr>
          <w:lang w:eastAsia="zh-CN"/>
        </w:rPr>
        <w:t xml:space="preserve">acquire the </w:t>
      </w:r>
      <w:r>
        <w:rPr>
          <w:i/>
          <w:lang w:eastAsia="zh-CN"/>
        </w:rPr>
        <w:t>MBSMulticastConfiguration</w:t>
      </w:r>
      <w:r>
        <w:rPr>
          <w:lang w:eastAsia="zh-CN"/>
        </w:rPr>
        <w:t xml:space="preserve"> message on multicast MCCH;</w:t>
      </w:r>
    </w:p>
    <w:p w14:paraId="54FFAF48">
      <w:pPr>
        <w:ind w:left="1418" w:hanging="284"/>
        <w:rPr>
          <w:rFonts w:eastAsiaTheme="minorEastAsia"/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</w:r>
      <w:r>
        <w:rPr>
          <w:lang w:eastAsia="zh-CN"/>
        </w:rPr>
        <w:t xml:space="preserve">else if the UE was notified to stop monitoring the G-RNTI for at least one multicast session for which the PTM configuration was not included in </w:t>
      </w:r>
      <w:r>
        <w:rPr>
          <w:i/>
          <w:lang w:eastAsia="zh-CN"/>
        </w:rPr>
        <w:t>RRCRelease</w:t>
      </w:r>
      <w:r>
        <w:rPr>
          <w:lang w:eastAsia="zh-CN"/>
        </w:rPr>
        <w:t xml:space="preserve"> message:</w:t>
      </w:r>
    </w:p>
    <w:p w14:paraId="5B391212">
      <w:pPr>
        <w:ind w:left="1702" w:hanging="284"/>
        <w:rPr>
          <w:rFonts w:eastAsiaTheme="minorEastAsia"/>
          <w:lang w:eastAsia="zh-CN"/>
        </w:rPr>
      </w:pPr>
      <w:ins w:id="55" w:author="CATT" w:date="2024-10-31T13:40:00Z">
        <w:r>
          <w:rPr>
            <w:lang w:eastAsia="zh-CN"/>
          </w:rPr>
          <w:t>5&gt;</w:t>
        </w:r>
      </w:ins>
      <w:ins w:id="56" w:author="CATT" w:date="2024-10-31T13:40:00Z">
        <w:r>
          <w:rPr>
            <w:lang w:eastAsia="zh-CN"/>
          </w:rPr>
          <w:tab/>
        </w:r>
      </w:ins>
      <w:ins w:id="57" w:author="CATT" w:date="2024-10-31T13:40:00Z">
        <w:r>
          <w:rPr>
            <w:rFonts w:hint="eastAsia"/>
            <w:lang w:eastAsia="zh-CN"/>
          </w:rPr>
          <w:t xml:space="preserve">apply the </w:t>
        </w:r>
      </w:ins>
      <w:ins w:id="58" w:author="CATT" w:date="2024-10-31T13:41:00Z">
        <w:r>
          <w:rPr>
            <w:rFonts w:hint="eastAsia"/>
            <w:lang w:eastAsia="zh-CN"/>
          </w:rPr>
          <w:t>multicast PTM configu</w:t>
        </w:r>
      </w:ins>
      <w:ins w:id="59" w:author="CATT" w:date="2024-10-31T13:42:00Z">
        <w:r>
          <w:rPr>
            <w:rFonts w:hint="eastAsia"/>
            <w:lang w:eastAsia="zh-CN"/>
          </w:rPr>
          <w:t xml:space="preserve">ration provided in </w:t>
        </w:r>
      </w:ins>
      <w:ins w:id="60" w:author="CATT" w:date="2024-10-31T13:42:00Z">
        <w:r>
          <w:rPr>
            <w:rFonts w:hint="eastAsia"/>
            <w:i/>
            <w:lang w:eastAsia="zh-CN"/>
          </w:rPr>
          <w:t>RRCRelease</w:t>
        </w:r>
      </w:ins>
      <w:ins w:id="61" w:author="CATT" w:date="2024-10-31T13:40:00Z">
        <w:r>
          <w:rPr>
            <w:lang w:eastAsia="zh-CN"/>
          </w:rPr>
          <w:t>;</w:t>
        </w:r>
      </w:ins>
    </w:p>
    <w:p w14:paraId="6FF42D54">
      <w:pPr>
        <w:ind w:left="1702" w:hanging="284"/>
        <w:rPr>
          <w:lang w:eastAsia="zh-CN"/>
        </w:rPr>
      </w:pPr>
      <w:r>
        <w:rPr>
          <w:lang w:eastAsia="zh-CN"/>
        </w:rPr>
        <w:t>5&gt;</w:t>
      </w:r>
      <w:r>
        <w:rPr>
          <w:lang w:eastAsia="zh-CN"/>
        </w:rPr>
        <w:tab/>
      </w:r>
      <w:r>
        <w:rPr>
          <w:lang w:eastAsia="zh-CN"/>
        </w:rPr>
        <w:t xml:space="preserve">acquire the </w:t>
      </w:r>
      <w:r>
        <w:rPr>
          <w:i/>
          <w:lang w:eastAsia="zh-CN"/>
        </w:rPr>
        <w:t>MBSMulticastConfiguration</w:t>
      </w:r>
      <w:r>
        <w:rPr>
          <w:lang w:eastAsia="zh-CN"/>
        </w:rPr>
        <w:t xml:space="preserve"> message on multicast MCCH;</w:t>
      </w:r>
    </w:p>
    <w:p w14:paraId="057BD6FF">
      <w:pPr>
        <w:ind w:left="851" w:hanging="284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>
        <w:rPr>
          <w:lang w:eastAsia="zh-CN"/>
        </w:rPr>
        <w:t xml:space="preserve">else if the </w:t>
      </w:r>
      <w:r>
        <w:rPr>
          <w:i/>
          <w:lang w:eastAsia="zh-CN"/>
        </w:rPr>
        <w:t>ue-Identity</w:t>
      </w:r>
      <w:r>
        <w:rPr>
          <w:lang w:eastAsia="zh-CN"/>
        </w:rPr>
        <w:t xml:space="preserve"> included in any of the </w:t>
      </w:r>
      <w:r>
        <w:rPr>
          <w:i/>
          <w:lang w:eastAsia="zh-CN"/>
        </w:rPr>
        <w:t>PagingRecord</w:t>
      </w:r>
      <w:r>
        <w:rPr>
          <w:lang w:eastAsia="zh-CN"/>
        </w:rPr>
        <w:t xml:space="preserve"> matches the UE identity allocated by upper layers:</w:t>
      </w:r>
    </w:p>
    <w:p w14:paraId="7AF3A244">
      <w:pPr>
        <w:ind w:left="1135" w:hanging="284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</w:r>
      <w:r>
        <w:rPr>
          <w:lang w:eastAsia="zh-CN"/>
        </w:rPr>
        <w:t>forward the</w:t>
      </w:r>
      <w:r>
        <w:rPr>
          <w:i/>
          <w:lang w:eastAsia="zh-CN"/>
        </w:rPr>
        <w:t xml:space="preserve"> TMGI(s)</w:t>
      </w:r>
      <w:r>
        <w:rPr>
          <w:lang w:eastAsia="zh-CN"/>
        </w:rPr>
        <w:t xml:space="preserve"> to the upper layers;</w:t>
      </w:r>
    </w:p>
    <w:p w14:paraId="6FA4FC4B">
      <w:pPr>
        <w:ind w:left="568" w:hanging="284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</w:r>
      <w:r>
        <w:rPr>
          <w:lang w:eastAsia="zh-CN"/>
        </w:rPr>
        <w:t xml:space="preserve">if the UE is acting as a L2 U2N Relay UE, for each of the </w:t>
      </w:r>
      <w:r>
        <w:rPr>
          <w:i/>
          <w:lang w:eastAsia="zh-CN"/>
        </w:rPr>
        <w:t>PagingRecord</w:t>
      </w:r>
      <w:r>
        <w:rPr>
          <w:lang w:eastAsia="zh-CN"/>
        </w:rPr>
        <w:t xml:space="preserve">, if any, included in the </w:t>
      </w:r>
      <w:r>
        <w:rPr>
          <w:i/>
          <w:lang w:eastAsia="zh-CN"/>
        </w:rPr>
        <w:t>Paging</w:t>
      </w:r>
      <w:r>
        <w:rPr>
          <w:lang w:eastAsia="zh-CN"/>
        </w:rPr>
        <w:t xml:space="preserve"> message:</w:t>
      </w:r>
    </w:p>
    <w:p w14:paraId="276FB12C">
      <w:pPr>
        <w:ind w:left="851" w:hanging="284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>
        <w:rPr>
          <w:lang w:eastAsia="zh-CN"/>
        </w:rPr>
        <w:t xml:space="preserve">if the </w:t>
      </w:r>
      <w:r>
        <w:rPr>
          <w:i/>
          <w:lang w:eastAsia="zh-CN"/>
        </w:rPr>
        <w:t>ue-Identity</w:t>
      </w:r>
      <w:r>
        <w:rPr>
          <w:lang w:eastAsia="zh-CN"/>
        </w:rPr>
        <w:t xml:space="preserve"> included in the </w:t>
      </w:r>
      <w:r>
        <w:rPr>
          <w:i/>
          <w:lang w:eastAsia="zh-CN"/>
        </w:rPr>
        <w:t>PagingRecord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>Paging</w:t>
      </w:r>
      <w:r>
        <w:rPr>
          <w:lang w:eastAsia="zh-CN"/>
        </w:rPr>
        <w:t xml:space="preserve"> message matches the UE identity in </w:t>
      </w:r>
      <w:r>
        <w:rPr>
          <w:i/>
          <w:lang w:eastAsia="zh-CN"/>
        </w:rPr>
        <w:t>sl-PagingIdentityRemoteUE</w:t>
      </w:r>
      <w:r>
        <w:rPr>
          <w:lang w:eastAsia="zh-CN"/>
        </w:rPr>
        <w:t xml:space="preserve"> included in</w:t>
      </w:r>
      <w:r>
        <w:rPr>
          <w:i/>
          <w:lang w:eastAsia="zh-CN"/>
        </w:rPr>
        <w:t xml:space="preserve"> sl-PagingInfo-RemoteUE</w:t>
      </w:r>
      <w:r>
        <w:rPr>
          <w:lang w:eastAsia="zh-CN"/>
        </w:rPr>
        <w:t xml:space="preserve"> received in </w:t>
      </w:r>
      <w:r>
        <w:rPr>
          <w:i/>
          <w:lang w:eastAsia="zh-CN"/>
        </w:rPr>
        <w:t>RemoteUEInformationSidelink</w:t>
      </w:r>
      <w:r>
        <w:rPr>
          <w:lang w:eastAsia="zh-CN"/>
        </w:rPr>
        <w:t xml:space="preserve"> message from a L2 U2N Remote UE:</w:t>
      </w:r>
    </w:p>
    <w:p w14:paraId="7E2D5FB7">
      <w:pPr>
        <w:ind w:left="1135" w:hanging="284"/>
        <w:rPr>
          <w:rFonts w:eastAsiaTheme="minorEastAsia"/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</w:r>
      <w:r>
        <w:rPr>
          <w:lang w:eastAsia="zh-CN"/>
        </w:rPr>
        <w:t>inititate the Uu Message transfer in sidelink to that UE as specified in 5.8.9.9;</w:t>
      </w:r>
    </w:p>
    <w:bookmarkEnd w:id="14"/>
    <w:bookmarkEnd w:id="15"/>
    <w:p w14:paraId="4487206E">
      <w:pPr>
        <w:pStyle w:val="144"/>
        <w:jc w:val="center"/>
      </w:pPr>
      <w:r>
        <w:rPr>
          <w:rFonts w:hint="eastAsia" w:ascii="Times New Roman" w:hAnsi="Times New Roman" w:eastAsia="等线" w:cs="Times New Roman"/>
          <w:lang w:eastAsia="zh-CN"/>
        </w:rPr>
        <w:t>End of</w:t>
      </w:r>
      <w:r>
        <w:rPr>
          <w:rFonts w:ascii="Times New Roman" w:hAnsi="Times New Roman" w:eastAsia="等线" w:cs="Times New Roman"/>
          <w:lang w:eastAsia="zh-CN"/>
        </w:rPr>
        <w:t xml:space="preserve"> Change</w:t>
      </w:r>
    </w:p>
    <w:sectPr>
      <w:headerReference r:id="rId5" w:type="default"/>
      <w:footnotePr>
        <w:numRestart w:val="eachSect"/>
      </w:footnotePr>
      <w:pgSz w:w="11907" w:h="16839"/>
      <w:pgMar w:top="1418" w:right="1134" w:bottom="1134" w:left="1134" w:header="0" w:footer="0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游明朝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621846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6C1704">
    <w:pPr>
      <w:pStyle w:val="38"/>
    </w:pPr>
  </w:p>
  <w:p w14:paraId="31BBBCD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171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0OTEyYjg5NzZjNTliZWY1OTFkOGMxYjVkNTk0NTcifQ=="/>
  </w:docVars>
  <w:rsids>
    <w:rsidRoot w:val="004E213A"/>
    <w:rsid w:val="0000068B"/>
    <w:rsid w:val="0000091D"/>
    <w:rsid w:val="00000A61"/>
    <w:rsid w:val="00000AB0"/>
    <w:rsid w:val="00000E60"/>
    <w:rsid w:val="00000ED7"/>
    <w:rsid w:val="00000FB2"/>
    <w:rsid w:val="0000130A"/>
    <w:rsid w:val="000014BB"/>
    <w:rsid w:val="0000155E"/>
    <w:rsid w:val="00001ABB"/>
    <w:rsid w:val="00001B4C"/>
    <w:rsid w:val="00001D15"/>
    <w:rsid w:val="000021C0"/>
    <w:rsid w:val="00002363"/>
    <w:rsid w:val="0000243F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0F5"/>
    <w:rsid w:val="0000567F"/>
    <w:rsid w:val="00005B5A"/>
    <w:rsid w:val="00005CD0"/>
    <w:rsid w:val="000062D8"/>
    <w:rsid w:val="00006651"/>
    <w:rsid w:val="00006A7D"/>
    <w:rsid w:val="0000730B"/>
    <w:rsid w:val="00007AA3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148"/>
    <w:rsid w:val="00013298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6A6"/>
    <w:rsid w:val="00016AD5"/>
    <w:rsid w:val="00016CEA"/>
    <w:rsid w:val="00017168"/>
    <w:rsid w:val="0001722F"/>
    <w:rsid w:val="00017449"/>
    <w:rsid w:val="00017EF7"/>
    <w:rsid w:val="000209F1"/>
    <w:rsid w:val="00020C19"/>
    <w:rsid w:val="00021710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3FD3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322"/>
    <w:rsid w:val="00035D25"/>
    <w:rsid w:val="0003639E"/>
    <w:rsid w:val="000363C1"/>
    <w:rsid w:val="0003677F"/>
    <w:rsid w:val="00036A37"/>
    <w:rsid w:val="00036DE1"/>
    <w:rsid w:val="00036E50"/>
    <w:rsid w:val="0003727A"/>
    <w:rsid w:val="000372A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22B"/>
    <w:rsid w:val="00042E7A"/>
    <w:rsid w:val="00043408"/>
    <w:rsid w:val="0004359B"/>
    <w:rsid w:val="00043744"/>
    <w:rsid w:val="00043F8D"/>
    <w:rsid w:val="00044516"/>
    <w:rsid w:val="0004457B"/>
    <w:rsid w:val="0004471E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724"/>
    <w:rsid w:val="00050C84"/>
    <w:rsid w:val="00050E39"/>
    <w:rsid w:val="00050EA3"/>
    <w:rsid w:val="000517E2"/>
    <w:rsid w:val="000517F2"/>
    <w:rsid w:val="00051834"/>
    <w:rsid w:val="0005187D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29A"/>
    <w:rsid w:val="00055382"/>
    <w:rsid w:val="000554FC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579FB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367"/>
    <w:rsid w:val="0007230C"/>
    <w:rsid w:val="00072316"/>
    <w:rsid w:val="0007255E"/>
    <w:rsid w:val="00072E90"/>
    <w:rsid w:val="00073246"/>
    <w:rsid w:val="0007351E"/>
    <w:rsid w:val="00073A65"/>
    <w:rsid w:val="00073E63"/>
    <w:rsid w:val="00074553"/>
    <w:rsid w:val="00074C60"/>
    <w:rsid w:val="00074E0E"/>
    <w:rsid w:val="00074FD8"/>
    <w:rsid w:val="0007569D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18F7"/>
    <w:rsid w:val="00082560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3F92"/>
    <w:rsid w:val="0008464B"/>
    <w:rsid w:val="00084829"/>
    <w:rsid w:val="000850E4"/>
    <w:rsid w:val="00085195"/>
    <w:rsid w:val="000854AE"/>
    <w:rsid w:val="000854CD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369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76E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1E6"/>
    <w:rsid w:val="000A03AD"/>
    <w:rsid w:val="000A0604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5FB"/>
    <w:rsid w:val="000A4958"/>
    <w:rsid w:val="000A51CA"/>
    <w:rsid w:val="000A57EC"/>
    <w:rsid w:val="000A5F46"/>
    <w:rsid w:val="000A604A"/>
    <w:rsid w:val="000A60A3"/>
    <w:rsid w:val="000A6394"/>
    <w:rsid w:val="000A63B6"/>
    <w:rsid w:val="000A6E84"/>
    <w:rsid w:val="000A7196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AAE"/>
    <w:rsid w:val="000B1F8F"/>
    <w:rsid w:val="000B2274"/>
    <w:rsid w:val="000B242D"/>
    <w:rsid w:val="000B2588"/>
    <w:rsid w:val="000B29EC"/>
    <w:rsid w:val="000B2AC7"/>
    <w:rsid w:val="000B2C84"/>
    <w:rsid w:val="000B33D1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277"/>
    <w:rsid w:val="000B5EAE"/>
    <w:rsid w:val="000B5F13"/>
    <w:rsid w:val="000B63BE"/>
    <w:rsid w:val="000B63F4"/>
    <w:rsid w:val="000B654D"/>
    <w:rsid w:val="000B66A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74"/>
    <w:rsid w:val="000C17BC"/>
    <w:rsid w:val="000C183C"/>
    <w:rsid w:val="000C19B7"/>
    <w:rsid w:val="000C1CFB"/>
    <w:rsid w:val="000C1D5C"/>
    <w:rsid w:val="000C2040"/>
    <w:rsid w:val="000C2809"/>
    <w:rsid w:val="000C2944"/>
    <w:rsid w:val="000C2C5D"/>
    <w:rsid w:val="000C30FB"/>
    <w:rsid w:val="000C3A7C"/>
    <w:rsid w:val="000C3DDF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5A8"/>
    <w:rsid w:val="000C6AD6"/>
    <w:rsid w:val="000C6B30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0FC0"/>
    <w:rsid w:val="000D1174"/>
    <w:rsid w:val="000D17F7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19"/>
    <w:rsid w:val="000E103A"/>
    <w:rsid w:val="000E12C3"/>
    <w:rsid w:val="000E15BF"/>
    <w:rsid w:val="000E1A91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4E72"/>
    <w:rsid w:val="000E550B"/>
    <w:rsid w:val="000E5A30"/>
    <w:rsid w:val="000E5CB9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0B4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317"/>
    <w:rsid w:val="000F76B1"/>
    <w:rsid w:val="000F7B95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7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314"/>
    <w:rsid w:val="001125FA"/>
    <w:rsid w:val="0011358A"/>
    <w:rsid w:val="001138CD"/>
    <w:rsid w:val="00113CDA"/>
    <w:rsid w:val="00113FED"/>
    <w:rsid w:val="001141C4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6AE1"/>
    <w:rsid w:val="00117EB2"/>
    <w:rsid w:val="00117F77"/>
    <w:rsid w:val="00120609"/>
    <w:rsid w:val="00121064"/>
    <w:rsid w:val="00121239"/>
    <w:rsid w:val="0012187F"/>
    <w:rsid w:val="00121EE7"/>
    <w:rsid w:val="001222C9"/>
    <w:rsid w:val="001224DE"/>
    <w:rsid w:val="00122531"/>
    <w:rsid w:val="001225C3"/>
    <w:rsid w:val="001228A2"/>
    <w:rsid w:val="00122AE0"/>
    <w:rsid w:val="00122FA7"/>
    <w:rsid w:val="00122FD5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C"/>
    <w:rsid w:val="0013040E"/>
    <w:rsid w:val="00130466"/>
    <w:rsid w:val="0013054D"/>
    <w:rsid w:val="00130883"/>
    <w:rsid w:val="00130A2A"/>
    <w:rsid w:val="0013171E"/>
    <w:rsid w:val="00131773"/>
    <w:rsid w:val="00132254"/>
    <w:rsid w:val="001323C1"/>
    <w:rsid w:val="00132924"/>
    <w:rsid w:val="00132A05"/>
    <w:rsid w:val="00132E99"/>
    <w:rsid w:val="001335DE"/>
    <w:rsid w:val="001339BF"/>
    <w:rsid w:val="00133E67"/>
    <w:rsid w:val="00134137"/>
    <w:rsid w:val="00134397"/>
    <w:rsid w:val="001345C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51"/>
    <w:rsid w:val="00141293"/>
    <w:rsid w:val="00142286"/>
    <w:rsid w:val="001428F9"/>
    <w:rsid w:val="001429B2"/>
    <w:rsid w:val="00142A88"/>
    <w:rsid w:val="00142D86"/>
    <w:rsid w:val="00142DE5"/>
    <w:rsid w:val="00143441"/>
    <w:rsid w:val="00143527"/>
    <w:rsid w:val="001437F6"/>
    <w:rsid w:val="00144012"/>
    <w:rsid w:val="00144B5F"/>
    <w:rsid w:val="0014502C"/>
    <w:rsid w:val="00145075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A2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7AB"/>
    <w:rsid w:val="00162810"/>
    <w:rsid w:val="00162F1F"/>
    <w:rsid w:val="0016340E"/>
    <w:rsid w:val="00163435"/>
    <w:rsid w:val="001634A6"/>
    <w:rsid w:val="00163945"/>
    <w:rsid w:val="00163D00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D09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946"/>
    <w:rsid w:val="00174ABF"/>
    <w:rsid w:val="00174DEC"/>
    <w:rsid w:val="0017617E"/>
    <w:rsid w:val="001761CA"/>
    <w:rsid w:val="001764C3"/>
    <w:rsid w:val="00176EDC"/>
    <w:rsid w:val="00177623"/>
    <w:rsid w:val="001776C6"/>
    <w:rsid w:val="00177724"/>
    <w:rsid w:val="001800E9"/>
    <w:rsid w:val="00180236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2B0B"/>
    <w:rsid w:val="00183091"/>
    <w:rsid w:val="0018338F"/>
    <w:rsid w:val="001833DF"/>
    <w:rsid w:val="001834F0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7F8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C2"/>
    <w:rsid w:val="001933DA"/>
    <w:rsid w:val="00193468"/>
    <w:rsid w:val="00193D6C"/>
    <w:rsid w:val="0019434C"/>
    <w:rsid w:val="0019464A"/>
    <w:rsid w:val="0019485F"/>
    <w:rsid w:val="00194B51"/>
    <w:rsid w:val="00194B7D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97E13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85F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029"/>
    <w:rsid w:val="001B31D5"/>
    <w:rsid w:val="001B3312"/>
    <w:rsid w:val="001B3396"/>
    <w:rsid w:val="001B34F9"/>
    <w:rsid w:val="001B375E"/>
    <w:rsid w:val="001B3A7D"/>
    <w:rsid w:val="001B3DA0"/>
    <w:rsid w:val="001B41AA"/>
    <w:rsid w:val="001B4473"/>
    <w:rsid w:val="001B458E"/>
    <w:rsid w:val="001B4C68"/>
    <w:rsid w:val="001B4E4E"/>
    <w:rsid w:val="001B4E8D"/>
    <w:rsid w:val="001B4EA7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994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FB8"/>
    <w:rsid w:val="001C106A"/>
    <w:rsid w:val="001C1200"/>
    <w:rsid w:val="001C1214"/>
    <w:rsid w:val="001C1591"/>
    <w:rsid w:val="001C190F"/>
    <w:rsid w:val="001C193F"/>
    <w:rsid w:val="001C21FA"/>
    <w:rsid w:val="001C2607"/>
    <w:rsid w:val="001C2782"/>
    <w:rsid w:val="001C2BDC"/>
    <w:rsid w:val="001C2F48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4F8B"/>
    <w:rsid w:val="001C5354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0E5"/>
    <w:rsid w:val="001D01BD"/>
    <w:rsid w:val="001D01EC"/>
    <w:rsid w:val="001D02C2"/>
    <w:rsid w:val="001D0791"/>
    <w:rsid w:val="001D0B21"/>
    <w:rsid w:val="001D1833"/>
    <w:rsid w:val="001D185B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28A"/>
    <w:rsid w:val="001D7396"/>
    <w:rsid w:val="001D756D"/>
    <w:rsid w:val="001D7C1F"/>
    <w:rsid w:val="001D7D3F"/>
    <w:rsid w:val="001E0372"/>
    <w:rsid w:val="001E06D0"/>
    <w:rsid w:val="001E0A2A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47E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E7B16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BC1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44A"/>
    <w:rsid w:val="00203772"/>
    <w:rsid w:val="00204481"/>
    <w:rsid w:val="0020450A"/>
    <w:rsid w:val="00204698"/>
    <w:rsid w:val="002046A2"/>
    <w:rsid w:val="00204F24"/>
    <w:rsid w:val="00205CA0"/>
    <w:rsid w:val="00205DC4"/>
    <w:rsid w:val="00206E14"/>
    <w:rsid w:val="00207030"/>
    <w:rsid w:val="002072FC"/>
    <w:rsid w:val="0020794C"/>
    <w:rsid w:val="00207B54"/>
    <w:rsid w:val="00207BBD"/>
    <w:rsid w:val="0021009E"/>
    <w:rsid w:val="002101BB"/>
    <w:rsid w:val="0021043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F6"/>
    <w:rsid w:val="0021332D"/>
    <w:rsid w:val="0021381A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7BD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91C"/>
    <w:rsid w:val="00232046"/>
    <w:rsid w:val="002321C5"/>
    <w:rsid w:val="002325FB"/>
    <w:rsid w:val="00232806"/>
    <w:rsid w:val="00233162"/>
    <w:rsid w:val="0023334C"/>
    <w:rsid w:val="00233722"/>
    <w:rsid w:val="00233F58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382"/>
    <w:rsid w:val="00237D12"/>
    <w:rsid w:val="00237E69"/>
    <w:rsid w:val="00240516"/>
    <w:rsid w:val="00240698"/>
    <w:rsid w:val="0024084D"/>
    <w:rsid w:val="00240D3E"/>
    <w:rsid w:val="00240D9F"/>
    <w:rsid w:val="00240E1E"/>
    <w:rsid w:val="00240EA0"/>
    <w:rsid w:val="002411BD"/>
    <w:rsid w:val="002412BA"/>
    <w:rsid w:val="002413DA"/>
    <w:rsid w:val="00241570"/>
    <w:rsid w:val="0024163D"/>
    <w:rsid w:val="00241858"/>
    <w:rsid w:val="00241A63"/>
    <w:rsid w:val="00241C2E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5F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ABA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64"/>
    <w:rsid w:val="002575B1"/>
    <w:rsid w:val="00257671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731"/>
    <w:rsid w:val="00265837"/>
    <w:rsid w:val="00265894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3BC"/>
    <w:rsid w:val="0027342A"/>
    <w:rsid w:val="00273633"/>
    <w:rsid w:val="0027376F"/>
    <w:rsid w:val="00273A00"/>
    <w:rsid w:val="00273C57"/>
    <w:rsid w:val="00273C59"/>
    <w:rsid w:val="00273FD8"/>
    <w:rsid w:val="00274800"/>
    <w:rsid w:val="0027497F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AC1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A25"/>
    <w:rsid w:val="00284BDD"/>
    <w:rsid w:val="00284CBD"/>
    <w:rsid w:val="00284E26"/>
    <w:rsid w:val="00284FEB"/>
    <w:rsid w:val="00285470"/>
    <w:rsid w:val="00285C4A"/>
    <w:rsid w:val="00285D1A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C6F"/>
    <w:rsid w:val="00297EA8"/>
    <w:rsid w:val="002A01CC"/>
    <w:rsid w:val="002A0347"/>
    <w:rsid w:val="002A05A0"/>
    <w:rsid w:val="002A1321"/>
    <w:rsid w:val="002A13D5"/>
    <w:rsid w:val="002A1E63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77"/>
    <w:rsid w:val="002A5CA2"/>
    <w:rsid w:val="002A618B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6FC"/>
    <w:rsid w:val="002B37A0"/>
    <w:rsid w:val="002B3D91"/>
    <w:rsid w:val="002B3E4D"/>
    <w:rsid w:val="002B4146"/>
    <w:rsid w:val="002B471A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6F3"/>
    <w:rsid w:val="002C3A6F"/>
    <w:rsid w:val="002C3D7C"/>
    <w:rsid w:val="002C3DEE"/>
    <w:rsid w:val="002C3E48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4F63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EF"/>
    <w:rsid w:val="002D62F1"/>
    <w:rsid w:val="002D64D6"/>
    <w:rsid w:val="002D6FE0"/>
    <w:rsid w:val="002D75BF"/>
    <w:rsid w:val="002D7C44"/>
    <w:rsid w:val="002D7E3A"/>
    <w:rsid w:val="002E0123"/>
    <w:rsid w:val="002E03DA"/>
    <w:rsid w:val="002E071B"/>
    <w:rsid w:val="002E0E90"/>
    <w:rsid w:val="002E10C4"/>
    <w:rsid w:val="002E25A2"/>
    <w:rsid w:val="002E282B"/>
    <w:rsid w:val="002E2F2C"/>
    <w:rsid w:val="002E2F8E"/>
    <w:rsid w:val="002E35E1"/>
    <w:rsid w:val="002E36F4"/>
    <w:rsid w:val="002E3A0A"/>
    <w:rsid w:val="002E3A1D"/>
    <w:rsid w:val="002E3B46"/>
    <w:rsid w:val="002E3D14"/>
    <w:rsid w:val="002E3EAD"/>
    <w:rsid w:val="002E4139"/>
    <w:rsid w:val="002E42F2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017"/>
    <w:rsid w:val="002E76DD"/>
    <w:rsid w:val="002E7A83"/>
    <w:rsid w:val="002E7E5F"/>
    <w:rsid w:val="002E7EAE"/>
    <w:rsid w:val="002F02BB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0E51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88"/>
    <w:rsid w:val="003039CC"/>
    <w:rsid w:val="00303AF2"/>
    <w:rsid w:val="00304225"/>
    <w:rsid w:val="003043EE"/>
    <w:rsid w:val="003044AB"/>
    <w:rsid w:val="0030473F"/>
    <w:rsid w:val="00304A8C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AB0"/>
    <w:rsid w:val="00321E23"/>
    <w:rsid w:val="0032285F"/>
    <w:rsid w:val="00322A22"/>
    <w:rsid w:val="00322BB6"/>
    <w:rsid w:val="003238F5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09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47E"/>
    <w:rsid w:val="00353514"/>
    <w:rsid w:val="00353B6C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D0"/>
    <w:rsid w:val="0035783B"/>
    <w:rsid w:val="00360262"/>
    <w:rsid w:val="003609EF"/>
    <w:rsid w:val="00360C0E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424"/>
    <w:rsid w:val="0036562E"/>
    <w:rsid w:val="00365995"/>
    <w:rsid w:val="00366064"/>
    <w:rsid w:val="00366253"/>
    <w:rsid w:val="0036664D"/>
    <w:rsid w:val="0036691E"/>
    <w:rsid w:val="003669F0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442"/>
    <w:rsid w:val="00375666"/>
    <w:rsid w:val="00375C80"/>
    <w:rsid w:val="00375E04"/>
    <w:rsid w:val="00376096"/>
    <w:rsid w:val="003761BC"/>
    <w:rsid w:val="003761C0"/>
    <w:rsid w:val="0037622B"/>
    <w:rsid w:val="00376568"/>
    <w:rsid w:val="00376584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40B"/>
    <w:rsid w:val="003831C7"/>
    <w:rsid w:val="0038355C"/>
    <w:rsid w:val="00383661"/>
    <w:rsid w:val="003837AA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C4A"/>
    <w:rsid w:val="003A5701"/>
    <w:rsid w:val="003A5797"/>
    <w:rsid w:val="003A57E8"/>
    <w:rsid w:val="003A59A7"/>
    <w:rsid w:val="003A5D74"/>
    <w:rsid w:val="003A5D94"/>
    <w:rsid w:val="003A69E8"/>
    <w:rsid w:val="003A6C1A"/>
    <w:rsid w:val="003A7183"/>
    <w:rsid w:val="003A76C7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1ED2"/>
    <w:rsid w:val="003B2887"/>
    <w:rsid w:val="003B297A"/>
    <w:rsid w:val="003B2C53"/>
    <w:rsid w:val="003B2E10"/>
    <w:rsid w:val="003B3236"/>
    <w:rsid w:val="003B32F9"/>
    <w:rsid w:val="003B3333"/>
    <w:rsid w:val="003B35E6"/>
    <w:rsid w:val="003B3BA5"/>
    <w:rsid w:val="003B3C80"/>
    <w:rsid w:val="003B42FE"/>
    <w:rsid w:val="003B4564"/>
    <w:rsid w:val="003B4775"/>
    <w:rsid w:val="003B47A0"/>
    <w:rsid w:val="003B4A92"/>
    <w:rsid w:val="003B4EF0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715"/>
    <w:rsid w:val="003C0AA3"/>
    <w:rsid w:val="003C0B9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07A"/>
    <w:rsid w:val="003D071F"/>
    <w:rsid w:val="003D08BF"/>
    <w:rsid w:val="003D0E03"/>
    <w:rsid w:val="003D0F61"/>
    <w:rsid w:val="003D0F6E"/>
    <w:rsid w:val="003D114F"/>
    <w:rsid w:val="003D1824"/>
    <w:rsid w:val="003D189B"/>
    <w:rsid w:val="003D18AD"/>
    <w:rsid w:val="003D1AE9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0BF"/>
    <w:rsid w:val="003E0167"/>
    <w:rsid w:val="003E01C1"/>
    <w:rsid w:val="003E02BA"/>
    <w:rsid w:val="003E0584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96D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656"/>
    <w:rsid w:val="003F0F9B"/>
    <w:rsid w:val="003F1288"/>
    <w:rsid w:val="003F128C"/>
    <w:rsid w:val="003F132A"/>
    <w:rsid w:val="003F141F"/>
    <w:rsid w:val="003F1432"/>
    <w:rsid w:val="003F15F5"/>
    <w:rsid w:val="003F1A73"/>
    <w:rsid w:val="003F1D66"/>
    <w:rsid w:val="003F1DD0"/>
    <w:rsid w:val="003F1F99"/>
    <w:rsid w:val="003F2147"/>
    <w:rsid w:val="003F2307"/>
    <w:rsid w:val="003F2974"/>
    <w:rsid w:val="003F2BD9"/>
    <w:rsid w:val="003F2DA7"/>
    <w:rsid w:val="003F2E53"/>
    <w:rsid w:val="003F2EA6"/>
    <w:rsid w:val="003F368B"/>
    <w:rsid w:val="003F38A6"/>
    <w:rsid w:val="003F3A04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9A8"/>
    <w:rsid w:val="00403A99"/>
    <w:rsid w:val="00404365"/>
    <w:rsid w:val="00405130"/>
    <w:rsid w:val="00405289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4DA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C50"/>
    <w:rsid w:val="00417EB1"/>
    <w:rsid w:val="00420141"/>
    <w:rsid w:val="00420300"/>
    <w:rsid w:val="004209FD"/>
    <w:rsid w:val="00420BA3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AED"/>
    <w:rsid w:val="00425B34"/>
    <w:rsid w:val="004264E7"/>
    <w:rsid w:val="00426557"/>
    <w:rsid w:val="0042656A"/>
    <w:rsid w:val="00426D39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00D"/>
    <w:rsid w:val="0043230F"/>
    <w:rsid w:val="0043261F"/>
    <w:rsid w:val="00432C5F"/>
    <w:rsid w:val="00432D09"/>
    <w:rsid w:val="0043353F"/>
    <w:rsid w:val="00433785"/>
    <w:rsid w:val="00433C77"/>
    <w:rsid w:val="00433D34"/>
    <w:rsid w:val="00434981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30"/>
    <w:rsid w:val="004428C9"/>
    <w:rsid w:val="00442DB3"/>
    <w:rsid w:val="004430C5"/>
    <w:rsid w:val="0044317C"/>
    <w:rsid w:val="004434D3"/>
    <w:rsid w:val="00443A3F"/>
    <w:rsid w:val="00443B03"/>
    <w:rsid w:val="00443F13"/>
    <w:rsid w:val="00444155"/>
    <w:rsid w:val="0044428E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550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5E8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C91"/>
    <w:rsid w:val="00457D20"/>
    <w:rsid w:val="00460047"/>
    <w:rsid w:val="004602FF"/>
    <w:rsid w:val="004604C9"/>
    <w:rsid w:val="00460D58"/>
    <w:rsid w:val="004610DF"/>
    <w:rsid w:val="0046142F"/>
    <w:rsid w:val="004618AA"/>
    <w:rsid w:val="00461AAD"/>
    <w:rsid w:val="00461F9A"/>
    <w:rsid w:val="00462FC2"/>
    <w:rsid w:val="00463575"/>
    <w:rsid w:val="0046361E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AC7"/>
    <w:rsid w:val="00467DB0"/>
    <w:rsid w:val="00467DF0"/>
    <w:rsid w:val="0047061C"/>
    <w:rsid w:val="00470752"/>
    <w:rsid w:val="00470F17"/>
    <w:rsid w:val="00471512"/>
    <w:rsid w:val="004717B3"/>
    <w:rsid w:val="00472211"/>
    <w:rsid w:val="004722FD"/>
    <w:rsid w:val="00472E50"/>
    <w:rsid w:val="00472F60"/>
    <w:rsid w:val="004730B9"/>
    <w:rsid w:val="0047376D"/>
    <w:rsid w:val="00473996"/>
    <w:rsid w:val="00473A03"/>
    <w:rsid w:val="00473A21"/>
    <w:rsid w:val="004742A2"/>
    <w:rsid w:val="004742C9"/>
    <w:rsid w:val="004743DF"/>
    <w:rsid w:val="00474446"/>
    <w:rsid w:val="004746D3"/>
    <w:rsid w:val="0047473A"/>
    <w:rsid w:val="0047493F"/>
    <w:rsid w:val="00474F56"/>
    <w:rsid w:val="004751F6"/>
    <w:rsid w:val="0047549A"/>
    <w:rsid w:val="00475608"/>
    <w:rsid w:val="00475672"/>
    <w:rsid w:val="00475A70"/>
    <w:rsid w:val="00475B17"/>
    <w:rsid w:val="00475B6D"/>
    <w:rsid w:val="00475BBA"/>
    <w:rsid w:val="0047633D"/>
    <w:rsid w:val="00476E60"/>
    <w:rsid w:val="004776A6"/>
    <w:rsid w:val="00477803"/>
    <w:rsid w:val="0048018E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D02"/>
    <w:rsid w:val="00482E7C"/>
    <w:rsid w:val="00483210"/>
    <w:rsid w:val="00483509"/>
    <w:rsid w:val="0048355E"/>
    <w:rsid w:val="004837FA"/>
    <w:rsid w:val="004839D6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A50"/>
    <w:rsid w:val="00493EF7"/>
    <w:rsid w:val="0049442C"/>
    <w:rsid w:val="004944CA"/>
    <w:rsid w:val="00494884"/>
    <w:rsid w:val="0049491A"/>
    <w:rsid w:val="00494DE6"/>
    <w:rsid w:val="00494F73"/>
    <w:rsid w:val="00495535"/>
    <w:rsid w:val="00495C95"/>
    <w:rsid w:val="0049618A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CD5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2F4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D34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5943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C15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60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0950"/>
    <w:rsid w:val="004E1433"/>
    <w:rsid w:val="004E16B4"/>
    <w:rsid w:val="004E17FA"/>
    <w:rsid w:val="004E194E"/>
    <w:rsid w:val="004E213A"/>
    <w:rsid w:val="004E2351"/>
    <w:rsid w:val="004E2519"/>
    <w:rsid w:val="004E29F9"/>
    <w:rsid w:val="004E2A72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1A"/>
    <w:rsid w:val="004E6AD5"/>
    <w:rsid w:val="004E6B12"/>
    <w:rsid w:val="004E7039"/>
    <w:rsid w:val="004E74CC"/>
    <w:rsid w:val="004E7DAF"/>
    <w:rsid w:val="004E7E0A"/>
    <w:rsid w:val="004F07B4"/>
    <w:rsid w:val="004F0F11"/>
    <w:rsid w:val="004F10F4"/>
    <w:rsid w:val="004F132C"/>
    <w:rsid w:val="004F17E1"/>
    <w:rsid w:val="004F1D65"/>
    <w:rsid w:val="004F1F85"/>
    <w:rsid w:val="004F210F"/>
    <w:rsid w:val="004F24D3"/>
    <w:rsid w:val="004F260C"/>
    <w:rsid w:val="004F26E6"/>
    <w:rsid w:val="004F295D"/>
    <w:rsid w:val="004F2DF6"/>
    <w:rsid w:val="004F2ECC"/>
    <w:rsid w:val="004F3102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82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0DE"/>
    <w:rsid w:val="005025AC"/>
    <w:rsid w:val="00502974"/>
    <w:rsid w:val="00502B5E"/>
    <w:rsid w:val="00502CD7"/>
    <w:rsid w:val="00503156"/>
    <w:rsid w:val="00503619"/>
    <w:rsid w:val="00503BAB"/>
    <w:rsid w:val="00503DE4"/>
    <w:rsid w:val="005042FC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21D"/>
    <w:rsid w:val="00506521"/>
    <w:rsid w:val="00506DAC"/>
    <w:rsid w:val="00507ECB"/>
    <w:rsid w:val="00510630"/>
    <w:rsid w:val="0051102B"/>
    <w:rsid w:val="00511ADC"/>
    <w:rsid w:val="00511BBF"/>
    <w:rsid w:val="00511E1F"/>
    <w:rsid w:val="00511EF8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8C2"/>
    <w:rsid w:val="005139A8"/>
    <w:rsid w:val="00513A78"/>
    <w:rsid w:val="00513ACE"/>
    <w:rsid w:val="005147BF"/>
    <w:rsid w:val="005147DB"/>
    <w:rsid w:val="0051483F"/>
    <w:rsid w:val="00514AED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B34"/>
    <w:rsid w:val="00521BB2"/>
    <w:rsid w:val="00521E39"/>
    <w:rsid w:val="00521EC0"/>
    <w:rsid w:val="0052237C"/>
    <w:rsid w:val="0052246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3A2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3F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7BF"/>
    <w:rsid w:val="00536AC5"/>
    <w:rsid w:val="00536B1C"/>
    <w:rsid w:val="00536C07"/>
    <w:rsid w:val="00536C95"/>
    <w:rsid w:val="00536E86"/>
    <w:rsid w:val="00536EBC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0D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B76"/>
    <w:rsid w:val="00553F8F"/>
    <w:rsid w:val="0055412D"/>
    <w:rsid w:val="00554261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7CC"/>
    <w:rsid w:val="00560F98"/>
    <w:rsid w:val="005611F8"/>
    <w:rsid w:val="0056184F"/>
    <w:rsid w:val="005619BE"/>
    <w:rsid w:val="00562385"/>
    <w:rsid w:val="0056251F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3F93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28"/>
    <w:rsid w:val="0058165C"/>
    <w:rsid w:val="00581CC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325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87F31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9F8"/>
    <w:rsid w:val="00594BEC"/>
    <w:rsid w:val="00594E70"/>
    <w:rsid w:val="0059506F"/>
    <w:rsid w:val="005950D3"/>
    <w:rsid w:val="0059515A"/>
    <w:rsid w:val="0059545F"/>
    <w:rsid w:val="005956F2"/>
    <w:rsid w:val="005957F8"/>
    <w:rsid w:val="005959F9"/>
    <w:rsid w:val="00595BFB"/>
    <w:rsid w:val="0059671A"/>
    <w:rsid w:val="00596CFE"/>
    <w:rsid w:val="00597317"/>
    <w:rsid w:val="005975C3"/>
    <w:rsid w:val="00597941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3D4"/>
    <w:rsid w:val="005A4839"/>
    <w:rsid w:val="005A4B09"/>
    <w:rsid w:val="005A54E7"/>
    <w:rsid w:val="005A5580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5912"/>
    <w:rsid w:val="005B596C"/>
    <w:rsid w:val="005B5CAE"/>
    <w:rsid w:val="005B5FCF"/>
    <w:rsid w:val="005B636F"/>
    <w:rsid w:val="005B64F3"/>
    <w:rsid w:val="005B68F1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29E"/>
    <w:rsid w:val="005C3527"/>
    <w:rsid w:val="005C3819"/>
    <w:rsid w:val="005C3DEF"/>
    <w:rsid w:val="005C44B0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896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ED5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7C5"/>
    <w:rsid w:val="005E3ACD"/>
    <w:rsid w:val="005E3F9B"/>
    <w:rsid w:val="005E40FD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4BB"/>
    <w:rsid w:val="005E7100"/>
    <w:rsid w:val="005E7324"/>
    <w:rsid w:val="005E795D"/>
    <w:rsid w:val="005F0731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B6F"/>
    <w:rsid w:val="005F2D56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6AE"/>
    <w:rsid w:val="005F47D3"/>
    <w:rsid w:val="005F4BA3"/>
    <w:rsid w:val="005F5085"/>
    <w:rsid w:val="005F5086"/>
    <w:rsid w:val="005F5210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DDA"/>
    <w:rsid w:val="00603019"/>
    <w:rsid w:val="00603168"/>
    <w:rsid w:val="0060325B"/>
    <w:rsid w:val="006036F8"/>
    <w:rsid w:val="00603890"/>
    <w:rsid w:val="006038E4"/>
    <w:rsid w:val="00603E80"/>
    <w:rsid w:val="0060408F"/>
    <w:rsid w:val="006045F9"/>
    <w:rsid w:val="006046DE"/>
    <w:rsid w:val="006047D0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C73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4B2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0CD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B8C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816"/>
    <w:rsid w:val="0063790B"/>
    <w:rsid w:val="00637B51"/>
    <w:rsid w:val="00637CE7"/>
    <w:rsid w:val="006402C6"/>
    <w:rsid w:val="00640386"/>
    <w:rsid w:val="0064055B"/>
    <w:rsid w:val="006406DD"/>
    <w:rsid w:val="006409DC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C62"/>
    <w:rsid w:val="00644DE1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B75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1E0"/>
    <w:rsid w:val="006553FB"/>
    <w:rsid w:val="006562C0"/>
    <w:rsid w:val="0065630A"/>
    <w:rsid w:val="006566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76"/>
    <w:rsid w:val="00662153"/>
    <w:rsid w:val="00662241"/>
    <w:rsid w:val="006624AD"/>
    <w:rsid w:val="0066272C"/>
    <w:rsid w:val="00662940"/>
    <w:rsid w:val="00662E4C"/>
    <w:rsid w:val="00663410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633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45F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380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A6D"/>
    <w:rsid w:val="006A5C0C"/>
    <w:rsid w:val="006A5D17"/>
    <w:rsid w:val="006A5D5D"/>
    <w:rsid w:val="006A5DCC"/>
    <w:rsid w:val="006A6032"/>
    <w:rsid w:val="006A6205"/>
    <w:rsid w:val="006A62B3"/>
    <w:rsid w:val="006A6830"/>
    <w:rsid w:val="006A6CE6"/>
    <w:rsid w:val="006A6DF6"/>
    <w:rsid w:val="006A6E01"/>
    <w:rsid w:val="006A7824"/>
    <w:rsid w:val="006A7A01"/>
    <w:rsid w:val="006A7B22"/>
    <w:rsid w:val="006B0171"/>
    <w:rsid w:val="006B04E5"/>
    <w:rsid w:val="006B08C2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E2B"/>
    <w:rsid w:val="006B6F48"/>
    <w:rsid w:val="006B6F6E"/>
    <w:rsid w:val="006B6F76"/>
    <w:rsid w:val="006B700B"/>
    <w:rsid w:val="006B75A5"/>
    <w:rsid w:val="006B78C9"/>
    <w:rsid w:val="006B7E62"/>
    <w:rsid w:val="006C0276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080"/>
    <w:rsid w:val="006C6189"/>
    <w:rsid w:val="006C62FA"/>
    <w:rsid w:val="006C6577"/>
    <w:rsid w:val="006C6721"/>
    <w:rsid w:val="006C7164"/>
    <w:rsid w:val="006C74E4"/>
    <w:rsid w:val="006C7750"/>
    <w:rsid w:val="006D0724"/>
    <w:rsid w:val="006D07C4"/>
    <w:rsid w:val="006D1A3F"/>
    <w:rsid w:val="006D1A72"/>
    <w:rsid w:val="006D1B2E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B9"/>
    <w:rsid w:val="006D4FC5"/>
    <w:rsid w:val="006D5066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2C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5F1B"/>
    <w:rsid w:val="006E63DD"/>
    <w:rsid w:val="006E6E73"/>
    <w:rsid w:val="006E7AA4"/>
    <w:rsid w:val="006E7AFF"/>
    <w:rsid w:val="006F00D7"/>
    <w:rsid w:val="006F032C"/>
    <w:rsid w:val="006F0AFD"/>
    <w:rsid w:val="006F0CE9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4F0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DBA"/>
    <w:rsid w:val="00706FBC"/>
    <w:rsid w:val="007077F1"/>
    <w:rsid w:val="00707DA5"/>
    <w:rsid w:val="00707F19"/>
    <w:rsid w:val="00707F79"/>
    <w:rsid w:val="00707FA4"/>
    <w:rsid w:val="00710829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5F21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CDE"/>
    <w:rsid w:val="00721E62"/>
    <w:rsid w:val="0072293C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18D"/>
    <w:rsid w:val="007253E1"/>
    <w:rsid w:val="00725468"/>
    <w:rsid w:val="00725FCC"/>
    <w:rsid w:val="0072605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1D5"/>
    <w:rsid w:val="0073124D"/>
    <w:rsid w:val="00731415"/>
    <w:rsid w:val="00731A93"/>
    <w:rsid w:val="00732146"/>
    <w:rsid w:val="00732458"/>
    <w:rsid w:val="00732659"/>
    <w:rsid w:val="00732680"/>
    <w:rsid w:val="00732963"/>
    <w:rsid w:val="00732B97"/>
    <w:rsid w:val="00732D6E"/>
    <w:rsid w:val="00732FC2"/>
    <w:rsid w:val="007330E8"/>
    <w:rsid w:val="00733113"/>
    <w:rsid w:val="0073337D"/>
    <w:rsid w:val="007334BD"/>
    <w:rsid w:val="007334DB"/>
    <w:rsid w:val="00733C0E"/>
    <w:rsid w:val="0073427C"/>
    <w:rsid w:val="0073443D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25"/>
    <w:rsid w:val="00751D7D"/>
    <w:rsid w:val="0075204A"/>
    <w:rsid w:val="007521F3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3FEE"/>
    <w:rsid w:val="007542E6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1D6A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068"/>
    <w:rsid w:val="00766818"/>
    <w:rsid w:val="00766C12"/>
    <w:rsid w:val="00766C7D"/>
    <w:rsid w:val="00767455"/>
    <w:rsid w:val="00767BC9"/>
    <w:rsid w:val="007703A5"/>
    <w:rsid w:val="00770659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635"/>
    <w:rsid w:val="007728B6"/>
    <w:rsid w:val="00772CF9"/>
    <w:rsid w:val="007731AE"/>
    <w:rsid w:val="0077324F"/>
    <w:rsid w:val="00773424"/>
    <w:rsid w:val="00773775"/>
    <w:rsid w:val="00773B3F"/>
    <w:rsid w:val="0077453B"/>
    <w:rsid w:val="007747A6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2E56"/>
    <w:rsid w:val="00793138"/>
    <w:rsid w:val="0079350D"/>
    <w:rsid w:val="00793578"/>
    <w:rsid w:val="00793C18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A7B31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7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4F1A"/>
    <w:rsid w:val="007B4F63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30"/>
    <w:rsid w:val="007C041E"/>
    <w:rsid w:val="007C0B13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1E5"/>
    <w:rsid w:val="007C3327"/>
    <w:rsid w:val="007C351F"/>
    <w:rsid w:val="007C353B"/>
    <w:rsid w:val="007C38BA"/>
    <w:rsid w:val="007C3A1C"/>
    <w:rsid w:val="007C3AC0"/>
    <w:rsid w:val="007C3E3C"/>
    <w:rsid w:val="007C42F1"/>
    <w:rsid w:val="007C42F4"/>
    <w:rsid w:val="007C4674"/>
    <w:rsid w:val="007C49E0"/>
    <w:rsid w:val="007C5126"/>
    <w:rsid w:val="007C598E"/>
    <w:rsid w:val="007C5BFA"/>
    <w:rsid w:val="007C5F95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28"/>
    <w:rsid w:val="007D7DE4"/>
    <w:rsid w:val="007D7F35"/>
    <w:rsid w:val="007E005A"/>
    <w:rsid w:val="007E02E7"/>
    <w:rsid w:val="007E0377"/>
    <w:rsid w:val="007E098D"/>
    <w:rsid w:val="007E0BC4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C80"/>
    <w:rsid w:val="007F1E8B"/>
    <w:rsid w:val="007F27A4"/>
    <w:rsid w:val="007F29E9"/>
    <w:rsid w:val="007F2C27"/>
    <w:rsid w:val="007F2D64"/>
    <w:rsid w:val="007F3120"/>
    <w:rsid w:val="007F4238"/>
    <w:rsid w:val="007F436E"/>
    <w:rsid w:val="007F4955"/>
    <w:rsid w:val="007F4D82"/>
    <w:rsid w:val="007F5159"/>
    <w:rsid w:val="007F5636"/>
    <w:rsid w:val="007F576E"/>
    <w:rsid w:val="007F5DF4"/>
    <w:rsid w:val="007F6086"/>
    <w:rsid w:val="007F6112"/>
    <w:rsid w:val="007F61E7"/>
    <w:rsid w:val="007F67FC"/>
    <w:rsid w:val="007F688F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39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688"/>
    <w:rsid w:val="00806886"/>
    <w:rsid w:val="00806EBE"/>
    <w:rsid w:val="00807260"/>
    <w:rsid w:val="00807297"/>
    <w:rsid w:val="00807486"/>
    <w:rsid w:val="00807604"/>
    <w:rsid w:val="00807AF4"/>
    <w:rsid w:val="00807BCC"/>
    <w:rsid w:val="00807BDA"/>
    <w:rsid w:val="00807C54"/>
    <w:rsid w:val="008101F5"/>
    <w:rsid w:val="008102FB"/>
    <w:rsid w:val="0081056C"/>
    <w:rsid w:val="00810AB0"/>
    <w:rsid w:val="00810C0C"/>
    <w:rsid w:val="00811538"/>
    <w:rsid w:val="00811A7B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AC1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8A4"/>
    <w:rsid w:val="00825EA8"/>
    <w:rsid w:val="00825F08"/>
    <w:rsid w:val="0082655E"/>
    <w:rsid w:val="0082690B"/>
    <w:rsid w:val="00826F33"/>
    <w:rsid w:val="00827306"/>
    <w:rsid w:val="008279FA"/>
    <w:rsid w:val="00827B3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0E"/>
    <w:rsid w:val="0083386C"/>
    <w:rsid w:val="00833A34"/>
    <w:rsid w:val="00834086"/>
    <w:rsid w:val="0083432A"/>
    <w:rsid w:val="0083445F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9F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0FB3"/>
    <w:rsid w:val="008417D6"/>
    <w:rsid w:val="00841844"/>
    <w:rsid w:val="00841BCD"/>
    <w:rsid w:val="00841D95"/>
    <w:rsid w:val="00841F0F"/>
    <w:rsid w:val="008420AD"/>
    <w:rsid w:val="00842724"/>
    <w:rsid w:val="00842766"/>
    <w:rsid w:val="008429BC"/>
    <w:rsid w:val="00842B18"/>
    <w:rsid w:val="00843537"/>
    <w:rsid w:val="00843656"/>
    <w:rsid w:val="0084392B"/>
    <w:rsid w:val="00843B5D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B9C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6C2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843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8B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6889"/>
    <w:rsid w:val="0086703C"/>
    <w:rsid w:val="008671D3"/>
    <w:rsid w:val="00867902"/>
    <w:rsid w:val="00867923"/>
    <w:rsid w:val="00867C42"/>
    <w:rsid w:val="00867EF8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C9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39EA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4F31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7E5"/>
    <w:rsid w:val="008A481B"/>
    <w:rsid w:val="008A4B4A"/>
    <w:rsid w:val="008A4D0A"/>
    <w:rsid w:val="008A4ECE"/>
    <w:rsid w:val="008A5AA4"/>
    <w:rsid w:val="008A5F9D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FB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099"/>
    <w:rsid w:val="008B37CA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3ED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467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66F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920"/>
    <w:rsid w:val="008E6C0F"/>
    <w:rsid w:val="008E6F1E"/>
    <w:rsid w:val="008E6F5B"/>
    <w:rsid w:val="008E70B3"/>
    <w:rsid w:val="008E7114"/>
    <w:rsid w:val="008E778E"/>
    <w:rsid w:val="008E7920"/>
    <w:rsid w:val="008E7BF6"/>
    <w:rsid w:val="008E7C1A"/>
    <w:rsid w:val="008E7C41"/>
    <w:rsid w:val="008E7DF3"/>
    <w:rsid w:val="008F0D03"/>
    <w:rsid w:val="008F0DD4"/>
    <w:rsid w:val="008F11C5"/>
    <w:rsid w:val="008F18EC"/>
    <w:rsid w:val="008F1E7B"/>
    <w:rsid w:val="008F2133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F81"/>
    <w:rsid w:val="008F4F99"/>
    <w:rsid w:val="008F5247"/>
    <w:rsid w:val="008F55DE"/>
    <w:rsid w:val="008F5A11"/>
    <w:rsid w:val="008F5D38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61"/>
    <w:rsid w:val="009234B5"/>
    <w:rsid w:val="00923570"/>
    <w:rsid w:val="00923726"/>
    <w:rsid w:val="00923BE1"/>
    <w:rsid w:val="00923CBE"/>
    <w:rsid w:val="00923CC4"/>
    <w:rsid w:val="00924435"/>
    <w:rsid w:val="00924509"/>
    <w:rsid w:val="009245E9"/>
    <w:rsid w:val="00924B0D"/>
    <w:rsid w:val="00924B4C"/>
    <w:rsid w:val="00924C09"/>
    <w:rsid w:val="00925221"/>
    <w:rsid w:val="009254C4"/>
    <w:rsid w:val="009255CB"/>
    <w:rsid w:val="00926569"/>
    <w:rsid w:val="009268E6"/>
    <w:rsid w:val="009269CE"/>
    <w:rsid w:val="00926C63"/>
    <w:rsid w:val="009273D3"/>
    <w:rsid w:val="0092754A"/>
    <w:rsid w:val="009276A7"/>
    <w:rsid w:val="009276D9"/>
    <w:rsid w:val="009277CC"/>
    <w:rsid w:val="009278F1"/>
    <w:rsid w:val="00927964"/>
    <w:rsid w:val="00927C94"/>
    <w:rsid w:val="00927EB8"/>
    <w:rsid w:val="00930221"/>
    <w:rsid w:val="00930C64"/>
    <w:rsid w:val="0093111A"/>
    <w:rsid w:val="009315ED"/>
    <w:rsid w:val="00931814"/>
    <w:rsid w:val="00931DE7"/>
    <w:rsid w:val="00931E8A"/>
    <w:rsid w:val="00931FBB"/>
    <w:rsid w:val="0093227C"/>
    <w:rsid w:val="0093228A"/>
    <w:rsid w:val="009329C0"/>
    <w:rsid w:val="00932AA1"/>
    <w:rsid w:val="00933119"/>
    <w:rsid w:val="00933764"/>
    <w:rsid w:val="00933961"/>
    <w:rsid w:val="00934210"/>
    <w:rsid w:val="00934232"/>
    <w:rsid w:val="0093432F"/>
    <w:rsid w:val="009347AB"/>
    <w:rsid w:val="00934C48"/>
    <w:rsid w:val="00934DB0"/>
    <w:rsid w:val="00934F2C"/>
    <w:rsid w:val="0093534D"/>
    <w:rsid w:val="009353DB"/>
    <w:rsid w:val="009353F0"/>
    <w:rsid w:val="009353F3"/>
    <w:rsid w:val="00935C81"/>
    <w:rsid w:val="00935D04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8D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399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071"/>
    <w:rsid w:val="009523E3"/>
    <w:rsid w:val="00952495"/>
    <w:rsid w:val="0095252F"/>
    <w:rsid w:val="0095256D"/>
    <w:rsid w:val="00952A4E"/>
    <w:rsid w:val="00952B3A"/>
    <w:rsid w:val="00952B9A"/>
    <w:rsid w:val="0095308E"/>
    <w:rsid w:val="009530D5"/>
    <w:rsid w:val="009530F8"/>
    <w:rsid w:val="0095311F"/>
    <w:rsid w:val="009532BB"/>
    <w:rsid w:val="009536B2"/>
    <w:rsid w:val="009537F3"/>
    <w:rsid w:val="00953F7F"/>
    <w:rsid w:val="0095415E"/>
    <w:rsid w:val="009543C5"/>
    <w:rsid w:val="00954825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D09"/>
    <w:rsid w:val="00957F64"/>
    <w:rsid w:val="00960020"/>
    <w:rsid w:val="00960041"/>
    <w:rsid w:val="009601C7"/>
    <w:rsid w:val="0096141A"/>
    <w:rsid w:val="0096148E"/>
    <w:rsid w:val="0096177C"/>
    <w:rsid w:val="00961C14"/>
    <w:rsid w:val="00961CAB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4F27"/>
    <w:rsid w:val="0097507C"/>
    <w:rsid w:val="00975115"/>
    <w:rsid w:val="00975E77"/>
    <w:rsid w:val="00975F2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0E25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CC1"/>
    <w:rsid w:val="00983F58"/>
    <w:rsid w:val="00984078"/>
    <w:rsid w:val="009849FC"/>
    <w:rsid w:val="00984ECB"/>
    <w:rsid w:val="00985480"/>
    <w:rsid w:val="00985725"/>
    <w:rsid w:val="00986076"/>
    <w:rsid w:val="009862AE"/>
    <w:rsid w:val="009870CB"/>
    <w:rsid w:val="009872AC"/>
    <w:rsid w:val="00987475"/>
    <w:rsid w:val="00990196"/>
    <w:rsid w:val="00990492"/>
    <w:rsid w:val="0099090A"/>
    <w:rsid w:val="00990ABB"/>
    <w:rsid w:val="00990B4D"/>
    <w:rsid w:val="00990D0C"/>
    <w:rsid w:val="00991687"/>
    <w:rsid w:val="00991B1F"/>
    <w:rsid w:val="00991B88"/>
    <w:rsid w:val="00991B9E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88"/>
    <w:rsid w:val="009A189C"/>
    <w:rsid w:val="009A199D"/>
    <w:rsid w:val="009A1CE5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ED"/>
    <w:rsid w:val="009A5753"/>
    <w:rsid w:val="009A579D"/>
    <w:rsid w:val="009A5B86"/>
    <w:rsid w:val="009A5BB3"/>
    <w:rsid w:val="009A5C19"/>
    <w:rsid w:val="009A5DE9"/>
    <w:rsid w:val="009A5E5E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827"/>
    <w:rsid w:val="009C1EA6"/>
    <w:rsid w:val="009C2033"/>
    <w:rsid w:val="009C20D0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281"/>
    <w:rsid w:val="009C4428"/>
    <w:rsid w:val="009C4543"/>
    <w:rsid w:val="009C51F1"/>
    <w:rsid w:val="009C523B"/>
    <w:rsid w:val="009C53E9"/>
    <w:rsid w:val="009C57BB"/>
    <w:rsid w:val="009C58AB"/>
    <w:rsid w:val="009C5938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740"/>
    <w:rsid w:val="009D0C11"/>
    <w:rsid w:val="009D0D6C"/>
    <w:rsid w:val="009D12B9"/>
    <w:rsid w:val="009D13FF"/>
    <w:rsid w:val="009D152A"/>
    <w:rsid w:val="009D1754"/>
    <w:rsid w:val="009D21BA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9D0"/>
    <w:rsid w:val="009D5BF2"/>
    <w:rsid w:val="009D5C4C"/>
    <w:rsid w:val="009D60D0"/>
    <w:rsid w:val="009D60F8"/>
    <w:rsid w:val="009D615C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BB3"/>
    <w:rsid w:val="009E3EDD"/>
    <w:rsid w:val="009E3EF9"/>
    <w:rsid w:val="009E4003"/>
    <w:rsid w:val="009E47E5"/>
    <w:rsid w:val="009E4B60"/>
    <w:rsid w:val="009E5401"/>
    <w:rsid w:val="009E5659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7F4"/>
    <w:rsid w:val="009E7B59"/>
    <w:rsid w:val="009F00DF"/>
    <w:rsid w:val="009F05BB"/>
    <w:rsid w:val="009F088F"/>
    <w:rsid w:val="009F094A"/>
    <w:rsid w:val="009F0B05"/>
    <w:rsid w:val="009F0EB0"/>
    <w:rsid w:val="009F0F71"/>
    <w:rsid w:val="009F12D3"/>
    <w:rsid w:val="009F14E7"/>
    <w:rsid w:val="009F1749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C16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B3"/>
    <w:rsid w:val="00A135CF"/>
    <w:rsid w:val="00A13A12"/>
    <w:rsid w:val="00A13CA8"/>
    <w:rsid w:val="00A13D13"/>
    <w:rsid w:val="00A13E62"/>
    <w:rsid w:val="00A13FFD"/>
    <w:rsid w:val="00A14050"/>
    <w:rsid w:val="00A14464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C07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C0D"/>
    <w:rsid w:val="00A27028"/>
    <w:rsid w:val="00A27217"/>
    <w:rsid w:val="00A278CD"/>
    <w:rsid w:val="00A27D3C"/>
    <w:rsid w:val="00A27D43"/>
    <w:rsid w:val="00A27E28"/>
    <w:rsid w:val="00A27E96"/>
    <w:rsid w:val="00A3063E"/>
    <w:rsid w:val="00A30961"/>
    <w:rsid w:val="00A309F6"/>
    <w:rsid w:val="00A31BD7"/>
    <w:rsid w:val="00A32082"/>
    <w:rsid w:val="00A322E9"/>
    <w:rsid w:val="00A3230B"/>
    <w:rsid w:val="00A3277A"/>
    <w:rsid w:val="00A327C2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6D4C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8FC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BC5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597D"/>
    <w:rsid w:val="00A55CE0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1FD"/>
    <w:rsid w:val="00A6666C"/>
    <w:rsid w:val="00A6687D"/>
    <w:rsid w:val="00A66ABB"/>
    <w:rsid w:val="00A67003"/>
    <w:rsid w:val="00A67CE8"/>
    <w:rsid w:val="00A701B8"/>
    <w:rsid w:val="00A7025A"/>
    <w:rsid w:val="00A709C5"/>
    <w:rsid w:val="00A70C04"/>
    <w:rsid w:val="00A713AA"/>
    <w:rsid w:val="00A71873"/>
    <w:rsid w:val="00A7196D"/>
    <w:rsid w:val="00A71A96"/>
    <w:rsid w:val="00A71C13"/>
    <w:rsid w:val="00A71DF6"/>
    <w:rsid w:val="00A72055"/>
    <w:rsid w:val="00A7297A"/>
    <w:rsid w:val="00A72E3D"/>
    <w:rsid w:val="00A7304B"/>
    <w:rsid w:val="00A732FC"/>
    <w:rsid w:val="00A7344D"/>
    <w:rsid w:val="00A73960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108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A8D"/>
    <w:rsid w:val="00A85CEC"/>
    <w:rsid w:val="00A85D0E"/>
    <w:rsid w:val="00A85D44"/>
    <w:rsid w:val="00A86108"/>
    <w:rsid w:val="00A86D57"/>
    <w:rsid w:val="00A86F53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5B4"/>
    <w:rsid w:val="00A938BB"/>
    <w:rsid w:val="00A941FD"/>
    <w:rsid w:val="00A947E5"/>
    <w:rsid w:val="00A952BF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2FCF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098"/>
    <w:rsid w:val="00AA7971"/>
    <w:rsid w:val="00AA7AE5"/>
    <w:rsid w:val="00AA7AE7"/>
    <w:rsid w:val="00AB021A"/>
    <w:rsid w:val="00AB0822"/>
    <w:rsid w:val="00AB09DC"/>
    <w:rsid w:val="00AB0ACA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12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13"/>
    <w:rsid w:val="00AB594A"/>
    <w:rsid w:val="00AB595D"/>
    <w:rsid w:val="00AB599E"/>
    <w:rsid w:val="00AB6D2B"/>
    <w:rsid w:val="00AB6D43"/>
    <w:rsid w:val="00AB7A99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806"/>
    <w:rsid w:val="00AC192B"/>
    <w:rsid w:val="00AC1BAC"/>
    <w:rsid w:val="00AC1C5B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6E03"/>
    <w:rsid w:val="00AC79E9"/>
    <w:rsid w:val="00AC7AC5"/>
    <w:rsid w:val="00AD0B29"/>
    <w:rsid w:val="00AD149C"/>
    <w:rsid w:val="00AD1CD8"/>
    <w:rsid w:val="00AD213E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D9D"/>
    <w:rsid w:val="00AD5DEA"/>
    <w:rsid w:val="00AD5F83"/>
    <w:rsid w:val="00AD6272"/>
    <w:rsid w:val="00AD6645"/>
    <w:rsid w:val="00AD6D2C"/>
    <w:rsid w:val="00AD6E26"/>
    <w:rsid w:val="00AD72B0"/>
    <w:rsid w:val="00AD73C5"/>
    <w:rsid w:val="00AD7E03"/>
    <w:rsid w:val="00AE07F4"/>
    <w:rsid w:val="00AE0A2C"/>
    <w:rsid w:val="00AE0AE7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858"/>
    <w:rsid w:val="00AE3918"/>
    <w:rsid w:val="00AE3E5C"/>
    <w:rsid w:val="00AE44A9"/>
    <w:rsid w:val="00AE47FF"/>
    <w:rsid w:val="00AE4850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414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223"/>
    <w:rsid w:val="00B04F8D"/>
    <w:rsid w:val="00B05005"/>
    <w:rsid w:val="00B05643"/>
    <w:rsid w:val="00B0577B"/>
    <w:rsid w:val="00B05ACE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07EB2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7E6"/>
    <w:rsid w:val="00B14D54"/>
    <w:rsid w:val="00B14E3D"/>
    <w:rsid w:val="00B15449"/>
    <w:rsid w:val="00B156A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328"/>
    <w:rsid w:val="00B23ABF"/>
    <w:rsid w:val="00B23CE7"/>
    <w:rsid w:val="00B23EDE"/>
    <w:rsid w:val="00B240CD"/>
    <w:rsid w:val="00B2439C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C6A"/>
    <w:rsid w:val="00B26C39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CBC"/>
    <w:rsid w:val="00B33D62"/>
    <w:rsid w:val="00B343AF"/>
    <w:rsid w:val="00B35BC0"/>
    <w:rsid w:val="00B36260"/>
    <w:rsid w:val="00B362CA"/>
    <w:rsid w:val="00B364C0"/>
    <w:rsid w:val="00B36754"/>
    <w:rsid w:val="00B368D6"/>
    <w:rsid w:val="00B37012"/>
    <w:rsid w:val="00B37146"/>
    <w:rsid w:val="00B3731A"/>
    <w:rsid w:val="00B37A94"/>
    <w:rsid w:val="00B37DDC"/>
    <w:rsid w:val="00B400E9"/>
    <w:rsid w:val="00B4028A"/>
    <w:rsid w:val="00B406FB"/>
    <w:rsid w:val="00B40B90"/>
    <w:rsid w:val="00B40F26"/>
    <w:rsid w:val="00B41062"/>
    <w:rsid w:val="00B41CC3"/>
    <w:rsid w:val="00B41FCD"/>
    <w:rsid w:val="00B423E0"/>
    <w:rsid w:val="00B425D1"/>
    <w:rsid w:val="00B42C52"/>
    <w:rsid w:val="00B42FFC"/>
    <w:rsid w:val="00B43D13"/>
    <w:rsid w:val="00B43D79"/>
    <w:rsid w:val="00B43E87"/>
    <w:rsid w:val="00B43F54"/>
    <w:rsid w:val="00B4448A"/>
    <w:rsid w:val="00B4455E"/>
    <w:rsid w:val="00B447AC"/>
    <w:rsid w:val="00B449EB"/>
    <w:rsid w:val="00B44D03"/>
    <w:rsid w:val="00B45084"/>
    <w:rsid w:val="00B45837"/>
    <w:rsid w:val="00B4594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0E"/>
    <w:rsid w:val="00B538F7"/>
    <w:rsid w:val="00B53CC1"/>
    <w:rsid w:val="00B53FB7"/>
    <w:rsid w:val="00B54018"/>
    <w:rsid w:val="00B546D5"/>
    <w:rsid w:val="00B549CD"/>
    <w:rsid w:val="00B54A44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4DB0"/>
    <w:rsid w:val="00B6517A"/>
    <w:rsid w:val="00B65228"/>
    <w:rsid w:val="00B659D1"/>
    <w:rsid w:val="00B65A49"/>
    <w:rsid w:val="00B65C4C"/>
    <w:rsid w:val="00B65E0A"/>
    <w:rsid w:val="00B65F70"/>
    <w:rsid w:val="00B65F94"/>
    <w:rsid w:val="00B665B2"/>
    <w:rsid w:val="00B665F8"/>
    <w:rsid w:val="00B66693"/>
    <w:rsid w:val="00B66717"/>
    <w:rsid w:val="00B66757"/>
    <w:rsid w:val="00B669C7"/>
    <w:rsid w:val="00B67480"/>
    <w:rsid w:val="00B67B97"/>
    <w:rsid w:val="00B67CF6"/>
    <w:rsid w:val="00B67CFF"/>
    <w:rsid w:val="00B702B9"/>
    <w:rsid w:val="00B70F83"/>
    <w:rsid w:val="00B71198"/>
    <w:rsid w:val="00B71710"/>
    <w:rsid w:val="00B719ED"/>
    <w:rsid w:val="00B71E30"/>
    <w:rsid w:val="00B71F6B"/>
    <w:rsid w:val="00B72C7C"/>
    <w:rsid w:val="00B72F71"/>
    <w:rsid w:val="00B72F79"/>
    <w:rsid w:val="00B7304E"/>
    <w:rsid w:val="00B736C4"/>
    <w:rsid w:val="00B73F49"/>
    <w:rsid w:val="00B7406B"/>
    <w:rsid w:val="00B74244"/>
    <w:rsid w:val="00B74637"/>
    <w:rsid w:val="00B749FC"/>
    <w:rsid w:val="00B74A60"/>
    <w:rsid w:val="00B74C51"/>
    <w:rsid w:val="00B750A4"/>
    <w:rsid w:val="00B7544A"/>
    <w:rsid w:val="00B754CA"/>
    <w:rsid w:val="00B755F7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328"/>
    <w:rsid w:val="00B77D7F"/>
    <w:rsid w:val="00B77F03"/>
    <w:rsid w:val="00B80009"/>
    <w:rsid w:val="00B800A6"/>
    <w:rsid w:val="00B803E0"/>
    <w:rsid w:val="00B80D01"/>
    <w:rsid w:val="00B811A9"/>
    <w:rsid w:val="00B81FB0"/>
    <w:rsid w:val="00B824D7"/>
    <w:rsid w:val="00B82A2C"/>
    <w:rsid w:val="00B82F34"/>
    <w:rsid w:val="00B82FC4"/>
    <w:rsid w:val="00B83450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5F97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B57"/>
    <w:rsid w:val="00B90E19"/>
    <w:rsid w:val="00B91D30"/>
    <w:rsid w:val="00B91EDE"/>
    <w:rsid w:val="00B924F7"/>
    <w:rsid w:val="00B92D86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8D0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BD3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79D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4FF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09D"/>
    <w:rsid w:val="00BD0695"/>
    <w:rsid w:val="00BD0859"/>
    <w:rsid w:val="00BD08B5"/>
    <w:rsid w:val="00BD093D"/>
    <w:rsid w:val="00BD0D9A"/>
    <w:rsid w:val="00BD0E78"/>
    <w:rsid w:val="00BD0EC5"/>
    <w:rsid w:val="00BD108E"/>
    <w:rsid w:val="00BD10DE"/>
    <w:rsid w:val="00BD124B"/>
    <w:rsid w:val="00BD1AFD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48D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42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7A2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BA5"/>
    <w:rsid w:val="00C03024"/>
    <w:rsid w:val="00C031AC"/>
    <w:rsid w:val="00C03869"/>
    <w:rsid w:val="00C03968"/>
    <w:rsid w:val="00C03D5F"/>
    <w:rsid w:val="00C040A1"/>
    <w:rsid w:val="00C040D0"/>
    <w:rsid w:val="00C040FE"/>
    <w:rsid w:val="00C04142"/>
    <w:rsid w:val="00C0445C"/>
    <w:rsid w:val="00C049B6"/>
    <w:rsid w:val="00C04AB1"/>
    <w:rsid w:val="00C04B8C"/>
    <w:rsid w:val="00C04D27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5B"/>
    <w:rsid w:val="00C075EA"/>
    <w:rsid w:val="00C0787B"/>
    <w:rsid w:val="00C07CD1"/>
    <w:rsid w:val="00C10ABD"/>
    <w:rsid w:val="00C10AF0"/>
    <w:rsid w:val="00C10C51"/>
    <w:rsid w:val="00C10E71"/>
    <w:rsid w:val="00C10F96"/>
    <w:rsid w:val="00C1178E"/>
    <w:rsid w:val="00C11B59"/>
    <w:rsid w:val="00C11E6C"/>
    <w:rsid w:val="00C11EA6"/>
    <w:rsid w:val="00C12188"/>
    <w:rsid w:val="00C1268B"/>
    <w:rsid w:val="00C12AA1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00"/>
    <w:rsid w:val="00C15557"/>
    <w:rsid w:val="00C15664"/>
    <w:rsid w:val="00C1597C"/>
    <w:rsid w:val="00C159AF"/>
    <w:rsid w:val="00C15FCD"/>
    <w:rsid w:val="00C160D5"/>
    <w:rsid w:val="00C16608"/>
    <w:rsid w:val="00C16759"/>
    <w:rsid w:val="00C16B06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C67"/>
    <w:rsid w:val="00C32D7A"/>
    <w:rsid w:val="00C33079"/>
    <w:rsid w:val="00C3312D"/>
    <w:rsid w:val="00C333D0"/>
    <w:rsid w:val="00C3365E"/>
    <w:rsid w:val="00C336FE"/>
    <w:rsid w:val="00C3385B"/>
    <w:rsid w:val="00C33C16"/>
    <w:rsid w:val="00C342A9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770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5E3"/>
    <w:rsid w:val="00C446AA"/>
    <w:rsid w:val="00C44C0D"/>
    <w:rsid w:val="00C44D1B"/>
    <w:rsid w:val="00C44F38"/>
    <w:rsid w:val="00C450E0"/>
    <w:rsid w:val="00C45231"/>
    <w:rsid w:val="00C45D75"/>
    <w:rsid w:val="00C45E03"/>
    <w:rsid w:val="00C46127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D71"/>
    <w:rsid w:val="00C52F4B"/>
    <w:rsid w:val="00C53007"/>
    <w:rsid w:val="00C53225"/>
    <w:rsid w:val="00C539A0"/>
    <w:rsid w:val="00C53BCA"/>
    <w:rsid w:val="00C53FD1"/>
    <w:rsid w:val="00C544C7"/>
    <w:rsid w:val="00C546E6"/>
    <w:rsid w:val="00C54A9F"/>
    <w:rsid w:val="00C54FA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B82"/>
    <w:rsid w:val="00C57C5D"/>
    <w:rsid w:val="00C57C6D"/>
    <w:rsid w:val="00C57D67"/>
    <w:rsid w:val="00C57E16"/>
    <w:rsid w:val="00C57EB8"/>
    <w:rsid w:val="00C60642"/>
    <w:rsid w:val="00C608D1"/>
    <w:rsid w:val="00C609CD"/>
    <w:rsid w:val="00C60A18"/>
    <w:rsid w:val="00C60B80"/>
    <w:rsid w:val="00C60ED6"/>
    <w:rsid w:val="00C615C4"/>
    <w:rsid w:val="00C619D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8CD"/>
    <w:rsid w:val="00C64BAC"/>
    <w:rsid w:val="00C6502C"/>
    <w:rsid w:val="00C65528"/>
    <w:rsid w:val="00C65681"/>
    <w:rsid w:val="00C656AC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31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D65"/>
    <w:rsid w:val="00C81E54"/>
    <w:rsid w:val="00C82139"/>
    <w:rsid w:val="00C82252"/>
    <w:rsid w:val="00C822AA"/>
    <w:rsid w:val="00C82550"/>
    <w:rsid w:val="00C8256E"/>
    <w:rsid w:val="00C829A7"/>
    <w:rsid w:val="00C82CE0"/>
    <w:rsid w:val="00C82DD7"/>
    <w:rsid w:val="00C830C8"/>
    <w:rsid w:val="00C830CE"/>
    <w:rsid w:val="00C83185"/>
    <w:rsid w:val="00C83188"/>
    <w:rsid w:val="00C8338F"/>
    <w:rsid w:val="00C835D6"/>
    <w:rsid w:val="00C83760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C72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2B7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6ED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296"/>
    <w:rsid w:val="00CA5361"/>
    <w:rsid w:val="00CA574F"/>
    <w:rsid w:val="00CA5903"/>
    <w:rsid w:val="00CA5B26"/>
    <w:rsid w:val="00CA6050"/>
    <w:rsid w:val="00CA60C5"/>
    <w:rsid w:val="00CA61DE"/>
    <w:rsid w:val="00CA624D"/>
    <w:rsid w:val="00CA62AE"/>
    <w:rsid w:val="00CA68D6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5F09"/>
    <w:rsid w:val="00CB6048"/>
    <w:rsid w:val="00CB626F"/>
    <w:rsid w:val="00CB633F"/>
    <w:rsid w:val="00CB6E11"/>
    <w:rsid w:val="00CB6EE2"/>
    <w:rsid w:val="00CB7384"/>
    <w:rsid w:val="00CB7744"/>
    <w:rsid w:val="00CB7A6A"/>
    <w:rsid w:val="00CB7D5C"/>
    <w:rsid w:val="00CB7EFC"/>
    <w:rsid w:val="00CB7F42"/>
    <w:rsid w:val="00CB7FDD"/>
    <w:rsid w:val="00CC004C"/>
    <w:rsid w:val="00CC0051"/>
    <w:rsid w:val="00CC01B5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297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F6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56C"/>
    <w:rsid w:val="00CD3639"/>
    <w:rsid w:val="00CD380B"/>
    <w:rsid w:val="00CD3EC2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246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28A"/>
    <w:rsid w:val="00D003F8"/>
    <w:rsid w:val="00D003FD"/>
    <w:rsid w:val="00D0088D"/>
    <w:rsid w:val="00D00ABB"/>
    <w:rsid w:val="00D00AC3"/>
    <w:rsid w:val="00D01579"/>
    <w:rsid w:val="00D01BD6"/>
    <w:rsid w:val="00D021B7"/>
    <w:rsid w:val="00D02484"/>
    <w:rsid w:val="00D0255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D51"/>
    <w:rsid w:val="00D07026"/>
    <w:rsid w:val="00D071FB"/>
    <w:rsid w:val="00D07309"/>
    <w:rsid w:val="00D0751A"/>
    <w:rsid w:val="00D07730"/>
    <w:rsid w:val="00D07A78"/>
    <w:rsid w:val="00D07F42"/>
    <w:rsid w:val="00D1012C"/>
    <w:rsid w:val="00D10663"/>
    <w:rsid w:val="00D10753"/>
    <w:rsid w:val="00D1091D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6A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89"/>
    <w:rsid w:val="00D17095"/>
    <w:rsid w:val="00D17421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84E"/>
    <w:rsid w:val="00D3093E"/>
    <w:rsid w:val="00D30BD0"/>
    <w:rsid w:val="00D31375"/>
    <w:rsid w:val="00D31441"/>
    <w:rsid w:val="00D31582"/>
    <w:rsid w:val="00D3187F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08"/>
    <w:rsid w:val="00D354FF"/>
    <w:rsid w:val="00D35521"/>
    <w:rsid w:val="00D35574"/>
    <w:rsid w:val="00D3565C"/>
    <w:rsid w:val="00D35699"/>
    <w:rsid w:val="00D3577E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9A7"/>
    <w:rsid w:val="00D40A4C"/>
    <w:rsid w:val="00D40B2D"/>
    <w:rsid w:val="00D40BB4"/>
    <w:rsid w:val="00D40F8B"/>
    <w:rsid w:val="00D415A2"/>
    <w:rsid w:val="00D41C4E"/>
    <w:rsid w:val="00D41DC0"/>
    <w:rsid w:val="00D4309D"/>
    <w:rsid w:val="00D43131"/>
    <w:rsid w:val="00D43F84"/>
    <w:rsid w:val="00D43F9C"/>
    <w:rsid w:val="00D44141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6F8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DDC"/>
    <w:rsid w:val="00D55E6F"/>
    <w:rsid w:val="00D563D7"/>
    <w:rsid w:val="00D56E05"/>
    <w:rsid w:val="00D56E6F"/>
    <w:rsid w:val="00D57213"/>
    <w:rsid w:val="00D57502"/>
    <w:rsid w:val="00D57C33"/>
    <w:rsid w:val="00D57DF9"/>
    <w:rsid w:val="00D60551"/>
    <w:rsid w:val="00D6080A"/>
    <w:rsid w:val="00D60E0E"/>
    <w:rsid w:val="00D60F1F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12F"/>
    <w:rsid w:val="00D662F3"/>
    <w:rsid w:val="00D66548"/>
    <w:rsid w:val="00D66729"/>
    <w:rsid w:val="00D66916"/>
    <w:rsid w:val="00D66B4B"/>
    <w:rsid w:val="00D66C11"/>
    <w:rsid w:val="00D66C8D"/>
    <w:rsid w:val="00D67202"/>
    <w:rsid w:val="00D676D1"/>
    <w:rsid w:val="00D6776F"/>
    <w:rsid w:val="00D67A0B"/>
    <w:rsid w:val="00D67EE7"/>
    <w:rsid w:val="00D7011C"/>
    <w:rsid w:val="00D70239"/>
    <w:rsid w:val="00D7058C"/>
    <w:rsid w:val="00D71350"/>
    <w:rsid w:val="00D71AAD"/>
    <w:rsid w:val="00D71AB0"/>
    <w:rsid w:val="00D7298D"/>
    <w:rsid w:val="00D73015"/>
    <w:rsid w:val="00D732A9"/>
    <w:rsid w:val="00D7337B"/>
    <w:rsid w:val="00D738D6"/>
    <w:rsid w:val="00D73A37"/>
    <w:rsid w:val="00D73E38"/>
    <w:rsid w:val="00D73FF1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4A"/>
    <w:rsid w:val="00D77BFB"/>
    <w:rsid w:val="00D80532"/>
    <w:rsid w:val="00D807B3"/>
    <w:rsid w:val="00D807EE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354"/>
    <w:rsid w:val="00D84504"/>
    <w:rsid w:val="00D848B3"/>
    <w:rsid w:val="00D84AFD"/>
    <w:rsid w:val="00D855CA"/>
    <w:rsid w:val="00D856EC"/>
    <w:rsid w:val="00D85F1F"/>
    <w:rsid w:val="00D862B6"/>
    <w:rsid w:val="00D868A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94E"/>
    <w:rsid w:val="00D90C26"/>
    <w:rsid w:val="00D90E20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B3D"/>
    <w:rsid w:val="00D95D3A"/>
    <w:rsid w:val="00D95F10"/>
    <w:rsid w:val="00D961B3"/>
    <w:rsid w:val="00D962EE"/>
    <w:rsid w:val="00D966C3"/>
    <w:rsid w:val="00D96CDC"/>
    <w:rsid w:val="00D97081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12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04F"/>
    <w:rsid w:val="00DB15D1"/>
    <w:rsid w:val="00DB1634"/>
    <w:rsid w:val="00DB1818"/>
    <w:rsid w:val="00DB1AB4"/>
    <w:rsid w:val="00DB1B79"/>
    <w:rsid w:val="00DB23D1"/>
    <w:rsid w:val="00DB31A5"/>
    <w:rsid w:val="00DB379D"/>
    <w:rsid w:val="00DB4233"/>
    <w:rsid w:val="00DB4395"/>
    <w:rsid w:val="00DB4BFF"/>
    <w:rsid w:val="00DB4CB6"/>
    <w:rsid w:val="00DB4D33"/>
    <w:rsid w:val="00DB4EF7"/>
    <w:rsid w:val="00DB52B6"/>
    <w:rsid w:val="00DB52E7"/>
    <w:rsid w:val="00DB59F1"/>
    <w:rsid w:val="00DB5CBE"/>
    <w:rsid w:val="00DB5E9A"/>
    <w:rsid w:val="00DB6133"/>
    <w:rsid w:val="00DB6929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B91"/>
    <w:rsid w:val="00DC0DB9"/>
    <w:rsid w:val="00DC0E18"/>
    <w:rsid w:val="00DC0E48"/>
    <w:rsid w:val="00DC1461"/>
    <w:rsid w:val="00DC1CC9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478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AB8"/>
    <w:rsid w:val="00DD1DDD"/>
    <w:rsid w:val="00DD1E9B"/>
    <w:rsid w:val="00DD21F4"/>
    <w:rsid w:val="00DD25D3"/>
    <w:rsid w:val="00DD29CB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9A1"/>
    <w:rsid w:val="00DE0DC2"/>
    <w:rsid w:val="00DE0F4E"/>
    <w:rsid w:val="00DE12ED"/>
    <w:rsid w:val="00DE16C5"/>
    <w:rsid w:val="00DE1C5A"/>
    <w:rsid w:val="00DE1D16"/>
    <w:rsid w:val="00DE2343"/>
    <w:rsid w:val="00DE260B"/>
    <w:rsid w:val="00DE269E"/>
    <w:rsid w:val="00DE2B35"/>
    <w:rsid w:val="00DE2B68"/>
    <w:rsid w:val="00DE31E6"/>
    <w:rsid w:val="00DE32AA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A0"/>
    <w:rsid w:val="00DE72F1"/>
    <w:rsid w:val="00DE73D4"/>
    <w:rsid w:val="00DE7A03"/>
    <w:rsid w:val="00DE7B28"/>
    <w:rsid w:val="00DF0252"/>
    <w:rsid w:val="00DF085B"/>
    <w:rsid w:val="00DF0ABD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653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2BC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9E2"/>
    <w:rsid w:val="00E04091"/>
    <w:rsid w:val="00E04357"/>
    <w:rsid w:val="00E0436B"/>
    <w:rsid w:val="00E04A44"/>
    <w:rsid w:val="00E04CAA"/>
    <w:rsid w:val="00E04D5C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1A2"/>
    <w:rsid w:val="00E16E93"/>
    <w:rsid w:val="00E16F18"/>
    <w:rsid w:val="00E171AE"/>
    <w:rsid w:val="00E173D2"/>
    <w:rsid w:val="00E1744A"/>
    <w:rsid w:val="00E17775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6BAF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430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ABD"/>
    <w:rsid w:val="00E36BE6"/>
    <w:rsid w:val="00E36F57"/>
    <w:rsid w:val="00E370AD"/>
    <w:rsid w:val="00E370FD"/>
    <w:rsid w:val="00E3714D"/>
    <w:rsid w:val="00E375E1"/>
    <w:rsid w:val="00E375EC"/>
    <w:rsid w:val="00E37848"/>
    <w:rsid w:val="00E3787C"/>
    <w:rsid w:val="00E37D05"/>
    <w:rsid w:val="00E40316"/>
    <w:rsid w:val="00E4047B"/>
    <w:rsid w:val="00E40497"/>
    <w:rsid w:val="00E40718"/>
    <w:rsid w:val="00E40E57"/>
    <w:rsid w:val="00E40FD7"/>
    <w:rsid w:val="00E4146E"/>
    <w:rsid w:val="00E417E0"/>
    <w:rsid w:val="00E4189F"/>
    <w:rsid w:val="00E41CBE"/>
    <w:rsid w:val="00E41D8B"/>
    <w:rsid w:val="00E41E56"/>
    <w:rsid w:val="00E4207E"/>
    <w:rsid w:val="00E42447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3FA3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281"/>
    <w:rsid w:val="00E47542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0BA"/>
    <w:rsid w:val="00E52198"/>
    <w:rsid w:val="00E523A9"/>
    <w:rsid w:val="00E523C0"/>
    <w:rsid w:val="00E52565"/>
    <w:rsid w:val="00E526BD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6AE7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1F7"/>
    <w:rsid w:val="00E6144A"/>
    <w:rsid w:val="00E6172A"/>
    <w:rsid w:val="00E6177A"/>
    <w:rsid w:val="00E61E5A"/>
    <w:rsid w:val="00E6306E"/>
    <w:rsid w:val="00E6337F"/>
    <w:rsid w:val="00E6368E"/>
    <w:rsid w:val="00E63816"/>
    <w:rsid w:val="00E638F1"/>
    <w:rsid w:val="00E63AF4"/>
    <w:rsid w:val="00E63B43"/>
    <w:rsid w:val="00E63C49"/>
    <w:rsid w:val="00E63CB2"/>
    <w:rsid w:val="00E63CC0"/>
    <w:rsid w:val="00E64DDF"/>
    <w:rsid w:val="00E6516C"/>
    <w:rsid w:val="00E65380"/>
    <w:rsid w:val="00E6551E"/>
    <w:rsid w:val="00E65C25"/>
    <w:rsid w:val="00E65C8C"/>
    <w:rsid w:val="00E65E7C"/>
    <w:rsid w:val="00E65EDA"/>
    <w:rsid w:val="00E65F58"/>
    <w:rsid w:val="00E66286"/>
    <w:rsid w:val="00E662B4"/>
    <w:rsid w:val="00E66A24"/>
    <w:rsid w:val="00E66CC2"/>
    <w:rsid w:val="00E6700D"/>
    <w:rsid w:val="00E670C7"/>
    <w:rsid w:val="00E6748B"/>
    <w:rsid w:val="00E676B0"/>
    <w:rsid w:val="00E67768"/>
    <w:rsid w:val="00E67DCF"/>
    <w:rsid w:val="00E67DFE"/>
    <w:rsid w:val="00E67E52"/>
    <w:rsid w:val="00E67F5E"/>
    <w:rsid w:val="00E70436"/>
    <w:rsid w:val="00E7095A"/>
    <w:rsid w:val="00E70983"/>
    <w:rsid w:val="00E70D3C"/>
    <w:rsid w:val="00E70ED0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CD7"/>
    <w:rsid w:val="00E73F44"/>
    <w:rsid w:val="00E7417A"/>
    <w:rsid w:val="00E742B8"/>
    <w:rsid w:val="00E74DDE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7A7"/>
    <w:rsid w:val="00E82A1F"/>
    <w:rsid w:val="00E82ABF"/>
    <w:rsid w:val="00E82B1D"/>
    <w:rsid w:val="00E83224"/>
    <w:rsid w:val="00E8388A"/>
    <w:rsid w:val="00E83B06"/>
    <w:rsid w:val="00E83B92"/>
    <w:rsid w:val="00E83F8A"/>
    <w:rsid w:val="00E84099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11B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4E77"/>
    <w:rsid w:val="00E95180"/>
    <w:rsid w:val="00E951C4"/>
    <w:rsid w:val="00E9526F"/>
    <w:rsid w:val="00E955DC"/>
    <w:rsid w:val="00E958FB"/>
    <w:rsid w:val="00E95C49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284"/>
    <w:rsid w:val="00EA0563"/>
    <w:rsid w:val="00EA09FD"/>
    <w:rsid w:val="00EA0A15"/>
    <w:rsid w:val="00EA10B3"/>
    <w:rsid w:val="00EA138B"/>
    <w:rsid w:val="00EA14A2"/>
    <w:rsid w:val="00EA1846"/>
    <w:rsid w:val="00EA19A4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B7C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2EA"/>
    <w:rsid w:val="00EC25FD"/>
    <w:rsid w:val="00EC2972"/>
    <w:rsid w:val="00EC2A60"/>
    <w:rsid w:val="00EC3099"/>
    <w:rsid w:val="00EC3623"/>
    <w:rsid w:val="00EC3C91"/>
    <w:rsid w:val="00EC40F9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A8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2F5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36C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3AC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1D8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649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5DC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240"/>
    <w:rsid w:val="00F073B4"/>
    <w:rsid w:val="00F07C3E"/>
    <w:rsid w:val="00F07C86"/>
    <w:rsid w:val="00F07D6C"/>
    <w:rsid w:val="00F10643"/>
    <w:rsid w:val="00F10C86"/>
    <w:rsid w:val="00F10F56"/>
    <w:rsid w:val="00F116FD"/>
    <w:rsid w:val="00F12349"/>
    <w:rsid w:val="00F12481"/>
    <w:rsid w:val="00F12649"/>
    <w:rsid w:val="00F127F8"/>
    <w:rsid w:val="00F1282C"/>
    <w:rsid w:val="00F129AB"/>
    <w:rsid w:val="00F12ACB"/>
    <w:rsid w:val="00F12D19"/>
    <w:rsid w:val="00F13133"/>
    <w:rsid w:val="00F131E2"/>
    <w:rsid w:val="00F132C1"/>
    <w:rsid w:val="00F1391E"/>
    <w:rsid w:val="00F13D3F"/>
    <w:rsid w:val="00F14421"/>
    <w:rsid w:val="00F1449C"/>
    <w:rsid w:val="00F14731"/>
    <w:rsid w:val="00F14802"/>
    <w:rsid w:val="00F14847"/>
    <w:rsid w:val="00F14F9A"/>
    <w:rsid w:val="00F15381"/>
    <w:rsid w:val="00F15499"/>
    <w:rsid w:val="00F155FB"/>
    <w:rsid w:val="00F156FB"/>
    <w:rsid w:val="00F15C29"/>
    <w:rsid w:val="00F15DFC"/>
    <w:rsid w:val="00F160C3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87B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5C07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C31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29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2EC5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49A"/>
    <w:rsid w:val="00F655DE"/>
    <w:rsid w:val="00F65741"/>
    <w:rsid w:val="00F65786"/>
    <w:rsid w:val="00F6578B"/>
    <w:rsid w:val="00F65E05"/>
    <w:rsid w:val="00F6699F"/>
    <w:rsid w:val="00F66E7A"/>
    <w:rsid w:val="00F66FA7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AC2"/>
    <w:rsid w:val="00F76F87"/>
    <w:rsid w:val="00F771F2"/>
    <w:rsid w:val="00F77AC9"/>
    <w:rsid w:val="00F77B29"/>
    <w:rsid w:val="00F77C87"/>
    <w:rsid w:val="00F77D16"/>
    <w:rsid w:val="00F80317"/>
    <w:rsid w:val="00F80AFB"/>
    <w:rsid w:val="00F80BEF"/>
    <w:rsid w:val="00F80D39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C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6F50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EB8"/>
    <w:rsid w:val="00FA2F74"/>
    <w:rsid w:val="00FA3211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574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B2"/>
    <w:rsid w:val="00FB2641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686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A56"/>
    <w:rsid w:val="00FC0D52"/>
    <w:rsid w:val="00FC0E0C"/>
    <w:rsid w:val="00FC1192"/>
    <w:rsid w:val="00FC11FF"/>
    <w:rsid w:val="00FC1755"/>
    <w:rsid w:val="00FC1BF0"/>
    <w:rsid w:val="00FC1DCB"/>
    <w:rsid w:val="00FC2000"/>
    <w:rsid w:val="00FC20A9"/>
    <w:rsid w:val="00FC2B87"/>
    <w:rsid w:val="00FC3051"/>
    <w:rsid w:val="00FC312F"/>
    <w:rsid w:val="00FC344C"/>
    <w:rsid w:val="00FC36BD"/>
    <w:rsid w:val="00FC3D93"/>
    <w:rsid w:val="00FC3E6E"/>
    <w:rsid w:val="00FC4378"/>
    <w:rsid w:val="00FC4565"/>
    <w:rsid w:val="00FC4815"/>
    <w:rsid w:val="00FC4869"/>
    <w:rsid w:val="00FC486B"/>
    <w:rsid w:val="00FC4BDA"/>
    <w:rsid w:val="00FC5033"/>
    <w:rsid w:val="00FC5230"/>
    <w:rsid w:val="00FC5A11"/>
    <w:rsid w:val="00FC6067"/>
    <w:rsid w:val="00FC6515"/>
    <w:rsid w:val="00FC662A"/>
    <w:rsid w:val="00FC6887"/>
    <w:rsid w:val="00FC6D95"/>
    <w:rsid w:val="00FC6DDC"/>
    <w:rsid w:val="00FC6E79"/>
    <w:rsid w:val="00FC7166"/>
    <w:rsid w:val="00FC7170"/>
    <w:rsid w:val="00FC719F"/>
    <w:rsid w:val="00FC7574"/>
    <w:rsid w:val="00FC7605"/>
    <w:rsid w:val="00FC7D02"/>
    <w:rsid w:val="00FC7F0F"/>
    <w:rsid w:val="00FD00A8"/>
    <w:rsid w:val="00FD06CE"/>
    <w:rsid w:val="00FD08ED"/>
    <w:rsid w:val="00FD0BBC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2F"/>
    <w:rsid w:val="00FD4E5E"/>
    <w:rsid w:val="00FD5175"/>
    <w:rsid w:val="00FD51A6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34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48BA"/>
    <w:rsid w:val="00FF4AD4"/>
    <w:rsid w:val="00FF587B"/>
    <w:rsid w:val="00FF5A04"/>
    <w:rsid w:val="00FF6BD1"/>
    <w:rsid w:val="00FF6FCA"/>
    <w:rsid w:val="00FF74AC"/>
    <w:rsid w:val="00FF769E"/>
    <w:rsid w:val="00FF7D8D"/>
    <w:rsid w:val="00FF7E11"/>
    <w:rsid w:val="2C136339"/>
    <w:rsid w:val="302E711E"/>
    <w:rsid w:val="31FA4DD6"/>
    <w:rsid w:val="6E311E8D"/>
    <w:rsid w:val="708663F7"/>
    <w:rsid w:val="7ABB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Batang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unhideWhenUsed="0" w:uiPriority="39" w:semiHidden="0" w:name="toc 6"/>
    <w:lsdException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35" w:semiHidden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qFormat="1" w:unhideWhenUsed="0" w:uiPriority="0" w:semiHidden="0" w:name="Body Text 2" w:locked="1"/>
    <w:lsdException w:qFormat="1"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 w:locked="1"/>
    <w:lsdException w:qFormat="1" w:uiPriority="0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qFormat="1" w:unhideWhenUsed="0" w:uiPriority="0" w:semiHidden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6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6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65"/>
    <w:qFormat/>
    <w:uiPriority w:val="0"/>
    <w:pPr>
      <w:outlineLvl w:val="5"/>
    </w:pPr>
  </w:style>
  <w:style w:type="paragraph" w:styleId="9">
    <w:name w:val="heading 7"/>
    <w:basedOn w:val="8"/>
    <w:next w:val="1"/>
    <w:link w:val="66"/>
    <w:qFormat/>
    <w:uiPriority w:val="0"/>
    <w:pPr>
      <w:outlineLvl w:val="6"/>
    </w:pPr>
  </w:style>
  <w:style w:type="paragraph" w:styleId="10">
    <w:name w:val="heading 8"/>
    <w:basedOn w:val="2"/>
    <w:next w:val="1"/>
    <w:link w:val="67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68"/>
    <w:qFormat/>
    <w:uiPriority w:val="0"/>
    <w:pPr>
      <w:outlineLvl w:val="8"/>
    </w:pPr>
  </w:style>
  <w:style w:type="character" w:default="1" w:styleId="51">
    <w:name w:val="Default Paragraph Font"/>
    <w:semiHidden/>
    <w:unhideWhenUsed/>
    <w:uiPriority w:val="1"/>
  </w:style>
  <w:style w:type="table" w:default="1" w:styleId="4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16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  <w14:textFill>
        <w14:solidFill>
          <w14:schemeClr w14:val="tx2"/>
        </w14:solidFill>
      </w14:textFill>
    </w:rPr>
  </w:style>
  <w:style w:type="paragraph" w:styleId="29">
    <w:name w:val="Document Map"/>
    <w:basedOn w:val="1"/>
    <w:link w:val="148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eastAsia="Malgun Gothic"/>
      <w:lang w:eastAsia="en-US"/>
    </w:rPr>
  </w:style>
  <w:style w:type="paragraph" w:styleId="30">
    <w:name w:val="annotation text"/>
    <w:basedOn w:val="1"/>
    <w:link w:val="134"/>
    <w:unhideWhenUsed/>
    <w:qFormat/>
    <w:uiPriority w:val="99"/>
    <w:pPr>
      <w:textAlignment w:val="auto"/>
    </w:pPr>
  </w:style>
  <w:style w:type="paragraph" w:styleId="31">
    <w:name w:val="Body Text 3"/>
    <w:basedOn w:val="1"/>
    <w:link w:val="160"/>
    <w:qFormat/>
    <w:locked/>
    <w:uiPriority w:val="0"/>
    <w:pPr>
      <w:spacing w:after="120"/>
    </w:pPr>
    <w:rPr>
      <w:sz w:val="16"/>
      <w:szCs w:val="16"/>
    </w:rPr>
  </w:style>
  <w:style w:type="paragraph" w:styleId="32">
    <w:name w:val="Body Text"/>
    <w:basedOn w:val="1"/>
    <w:link w:val="156"/>
    <w:qFormat/>
    <w:uiPriority w:val="0"/>
    <w:pPr>
      <w:spacing w:after="120"/>
    </w:pPr>
  </w:style>
  <w:style w:type="paragraph" w:styleId="33">
    <w:name w:val="Plain Text"/>
    <w:basedOn w:val="1"/>
    <w:link w:val="158"/>
    <w:qFormat/>
    <w:uiPriority w:val="99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hAnsi="Courier New" w:eastAsiaTheme="minorHAnsi" w:cstheme="minorBidi"/>
      <w:sz w:val="22"/>
      <w:szCs w:val="22"/>
      <w:lang w:val="nb-NO" w:eastAsia="en-US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31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7">
    <w:name w:val="footer"/>
    <w:basedOn w:val="38"/>
    <w:link w:val="73"/>
    <w:qFormat/>
    <w:uiPriority w:val="0"/>
    <w:pPr>
      <w:jc w:val="center"/>
    </w:pPr>
    <w:rPr>
      <w:i/>
      <w:lang w:val="zh-CN" w:eastAsia="zh-CN"/>
    </w:rPr>
  </w:style>
  <w:style w:type="paragraph" w:styleId="38">
    <w:name w:val="header"/>
    <w:link w:val="7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9">
    <w:name w:val="footnote text"/>
    <w:basedOn w:val="1"/>
    <w:link w:val="115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qFormat/>
    <w:uiPriority w:val="39"/>
    <w:pPr>
      <w:ind w:left="1418" w:hanging="1418"/>
    </w:pPr>
  </w:style>
  <w:style w:type="paragraph" w:styleId="43">
    <w:name w:val="Body Text 2"/>
    <w:basedOn w:val="1"/>
    <w:link w:val="146"/>
    <w:qFormat/>
    <w:locked/>
    <w:uiPriority w:val="0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paragraph" w:styleId="44">
    <w:name w:val="Normal (Web)"/>
    <w:basedOn w:val="1"/>
    <w:unhideWhenUsed/>
    <w:qFormat/>
    <w:uiPriority w:val="0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45">
    <w:name w:val="index 1"/>
    <w:basedOn w:val="1"/>
    <w:qFormat/>
    <w:uiPriority w:val="0"/>
    <w:pPr>
      <w:keepLines/>
      <w:spacing w:after="0"/>
    </w:pPr>
  </w:style>
  <w:style w:type="paragraph" w:styleId="46">
    <w:name w:val="index 2"/>
    <w:basedOn w:val="45"/>
    <w:qFormat/>
    <w:uiPriority w:val="0"/>
    <w:pPr>
      <w:ind w:left="284"/>
    </w:pPr>
  </w:style>
  <w:style w:type="paragraph" w:styleId="47">
    <w:name w:val="annotation subject"/>
    <w:basedOn w:val="30"/>
    <w:next w:val="30"/>
    <w:link w:val="149"/>
    <w:qFormat/>
    <w:uiPriority w:val="0"/>
    <w:pPr>
      <w:textAlignment w:val="baseline"/>
    </w:pPr>
    <w:rPr>
      <w:b/>
      <w:bCs/>
    </w:rPr>
  </w:style>
  <w:style w:type="table" w:styleId="49">
    <w:name w:val="Table Grid"/>
    <w:basedOn w:val="48"/>
    <w:qFormat/>
    <w:uiPriority w:val="39"/>
    <w:pPr>
      <w:spacing w:after="180" w:line="256" w:lineRule="auto"/>
    </w:pPr>
    <w:rPr>
      <w:rFonts w:eastAsia="Yu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0">
    <w:name w:val="Table Grid 1"/>
    <w:basedOn w:val="48"/>
    <w:qFormat/>
    <w:uiPriority w:val="0"/>
    <w:pPr>
      <w:spacing w:after="180"/>
    </w:pPr>
    <w:rPr>
      <w:rFonts w:ascii="CG Times (WN)" w:hAnsi="CG Times (WN)"/>
      <w:lang w:val="en-US" w:eastAsia="en-US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52">
    <w:name w:val="Strong"/>
    <w:qFormat/>
    <w:uiPriority w:val="22"/>
    <w:rPr>
      <w:b/>
      <w:bCs/>
    </w:rPr>
  </w:style>
  <w:style w:type="character" w:styleId="53">
    <w:name w:val="page number"/>
    <w:qFormat/>
    <w:uiPriority w:val="0"/>
  </w:style>
  <w:style w:type="character" w:styleId="54">
    <w:name w:val="FollowedHyperlink"/>
    <w:basedOn w:val="51"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5">
    <w:name w:val="Emphasis"/>
    <w:qFormat/>
    <w:uiPriority w:val="20"/>
    <w:rPr>
      <w:i/>
      <w:iCs/>
    </w:rPr>
  </w:style>
  <w:style w:type="character" w:styleId="56">
    <w:name w:val="Hyperlink"/>
    <w:qFormat/>
    <w:uiPriority w:val="0"/>
    <w:rPr>
      <w:color w:val="0000FF"/>
      <w:u w:val="single"/>
    </w:rPr>
  </w:style>
  <w:style w:type="character" w:styleId="57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8">
    <w:name w:val="annotation reference"/>
    <w:unhideWhenUsed/>
    <w:qFormat/>
    <w:uiPriority w:val="0"/>
    <w:rPr>
      <w:sz w:val="16"/>
    </w:rPr>
  </w:style>
  <w:style w:type="character" w:styleId="59">
    <w:name w:val="footnote reference"/>
    <w:qFormat/>
    <w:uiPriority w:val="0"/>
    <w:rPr>
      <w:b/>
      <w:position w:val="6"/>
      <w:sz w:val="16"/>
    </w:rPr>
  </w:style>
  <w:style w:type="character" w:customStyle="1" w:styleId="60">
    <w:name w:val="标题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61">
    <w:name w:val="标题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2">
    <w:name w:val="标题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63">
    <w:name w:val="标题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64">
    <w:name w:val="标题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65">
    <w:name w:val="标题 6 Char"/>
    <w:link w:val="7"/>
    <w:qFormat/>
    <w:uiPriority w:val="0"/>
    <w:rPr>
      <w:rFonts w:ascii="Arial" w:hAnsi="Arial" w:eastAsia="Times New Roman"/>
    </w:rPr>
  </w:style>
  <w:style w:type="character" w:customStyle="1" w:styleId="66">
    <w:name w:val="标题 7 Char"/>
    <w:link w:val="9"/>
    <w:qFormat/>
    <w:uiPriority w:val="0"/>
    <w:rPr>
      <w:rFonts w:ascii="Arial" w:hAnsi="Arial" w:eastAsia="Times New Roman"/>
    </w:rPr>
  </w:style>
  <w:style w:type="character" w:customStyle="1" w:styleId="67">
    <w:name w:val="标题 8 Char"/>
    <w:link w:val="10"/>
    <w:uiPriority w:val="0"/>
    <w:rPr>
      <w:rFonts w:ascii="Arial" w:hAnsi="Arial" w:eastAsia="Times New Roman"/>
      <w:sz w:val="36"/>
    </w:rPr>
  </w:style>
  <w:style w:type="character" w:customStyle="1" w:styleId="68">
    <w:name w:val="标题 9 Char"/>
    <w:link w:val="11"/>
    <w:uiPriority w:val="0"/>
    <w:rPr>
      <w:rFonts w:ascii="Arial" w:hAnsi="Arial" w:eastAsia="Times New Roman"/>
      <w:sz w:val="36"/>
    </w:r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0">
    <w:name w:val="ZGSM"/>
    <w:qFormat/>
    <w:uiPriority w:val="0"/>
  </w:style>
  <w:style w:type="character" w:customStyle="1" w:styleId="71">
    <w:name w:val="页眉 Char"/>
    <w:link w:val="38"/>
    <w:qFormat/>
    <w:uiPriority w:val="0"/>
    <w:rPr>
      <w:rFonts w:ascii="Arial" w:hAnsi="Arial" w:eastAsia="Times New Roman"/>
      <w:b/>
      <w:sz w:val="18"/>
      <w:lang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73">
    <w:name w:val="页脚 Char"/>
    <w:link w:val="37"/>
    <w:qFormat/>
    <w:uiPriority w:val="0"/>
    <w:rPr>
      <w:rFonts w:ascii="Arial" w:hAnsi="Arial" w:eastAsia="Times New Roman"/>
      <w:b/>
      <w:i/>
      <w:sz w:val="18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NO"/>
    <w:basedOn w:val="1"/>
    <w:link w:val="76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76">
    <w:name w:val="NO Char"/>
    <w:link w:val="75"/>
    <w:qFormat/>
    <w:uiPriority w:val="0"/>
    <w:rPr>
      <w:rFonts w:eastAsia="Times New Roman"/>
    </w:rPr>
  </w:style>
  <w:style w:type="paragraph" w:customStyle="1" w:styleId="77">
    <w:name w:val="PL"/>
    <w:link w:val="78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8">
    <w:name w:val="PL Char"/>
    <w:link w:val="77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81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81">
    <w:name w:val="TAL Car"/>
    <w:link w:val="80"/>
    <w:qFormat/>
    <w:uiPriority w:val="0"/>
    <w:rPr>
      <w:rFonts w:ascii="Arial" w:hAnsi="Arial" w:eastAsia="Times New Roman"/>
      <w:sz w:val="18"/>
    </w:rPr>
  </w:style>
  <w:style w:type="paragraph" w:customStyle="1" w:styleId="82">
    <w:name w:val="TAH"/>
    <w:basedOn w:val="83"/>
    <w:link w:val="85"/>
    <w:qFormat/>
    <w:uiPriority w:val="0"/>
    <w:rPr>
      <w:b/>
    </w:rPr>
  </w:style>
  <w:style w:type="paragraph" w:customStyle="1" w:styleId="83">
    <w:name w:val="TAC"/>
    <w:basedOn w:val="80"/>
    <w:link w:val="84"/>
    <w:qFormat/>
    <w:uiPriority w:val="0"/>
    <w:pPr>
      <w:jc w:val="center"/>
    </w:pPr>
  </w:style>
  <w:style w:type="character" w:customStyle="1" w:styleId="84">
    <w:name w:val="TAC Char"/>
    <w:link w:val="83"/>
    <w:qFormat/>
    <w:locked/>
    <w:uiPriority w:val="0"/>
    <w:rPr>
      <w:rFonts w:ascii="Arial" w:hAnsi="Arial" w:eastAsia="Times New Roman"/>
      <w:sz w:val="18"/>
    </w:rPr>
  </w:style>
  <w:style w:type="character" w:customStyle="1" w:styleId="85">
    <w:name w:val="TAH Car"/>
    <w:link w:val="82"/>
    <w:qFormat/>
    <w:locked/>
    <w:uiPriority w:val="0"/>
    <w:rPr>
      <w:rFonts w:ascii="Arial" w:hAnsi="Arial" w:eastAsia="Times New Roman"/>
      <w:b/>
      <w:sz w:val="18"/>
    </w:rPr>
  </w:style>
  <w:style w:type="paragraph" w:customStyle="1" w:styleId="8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87">
    <w:name w:val="EX"/>
    <w:basedOn w:val="1"/>
    <w:link w:val="88"/>
    <w:qFormat/>
    <w:uiPriority w:val="0"/>
    <w:pPr>
      <w:keepLines/>
      <w:ind w:left="1702" w:hanging="1418"/>
    </w:pPr>
  </w:style>
  <w:style w:type="character" w:customStyle="1" w:styleId="88">
    <w:name w:val="EX Char"/>
    <w:link w:val="87"/>
    <w:qFormat/>
    <w:locked/>
    <w:uiPriority w:val="0"/>
    <w:rPr>
      <w:rFonts w:eastAsia="Times New Roman"/>
      <w:lang w:val="en-GB" w:eastAsia="ja-JP"/>
    </w:rPr>
  </w:style>
  <w:style w:type="paragraph" w:customStyle="1" w:styleId="89">
    <w:name w:val="FP"/>
    <w:basedOn w:val="1"/>
    <w:qFormat/>
    <w:uiPriority w:val="0"/>
    <w:pPr>
      <w:spacing w:after="0"/>
    </w:pPr>
  </w:style>
  <w:style w:type="paragraph" w:customStyle="1" w:styleId="90">
    <w:name w:val="EW"/>
    <w:basedOn w:val="87"/>
    <w:qFormat/>
    <w:uiPriority w:val="0"/>
    <w:pPr>
      <w:spacing w:after="0"/>
    </w:pPr>
  </w:style>
  <w:style w:type="paragraph" w:customStyle="1" w:styleId="91">
    <w:name w:val="B1"/>
    <w:basedOn w:val="14"/>
    <w:link w:val="92"/>
    <w:qFormat/>
    <w:uiPriority w:val="0"/>
    <w:rPr>
      <w:lang w:val="zh-CN" w:eastAsia="zh-CN"/>
    </w:rPr>
  </w:style>
  <w:style w:type="character" w:customStyle="1" w:styleId="92">
    <w:name w:val="B1 Char1"/>
    <w:link w:val="91"/>
    <w:qFormat/>
    <w:uiPriority w:val="0"/>
    <w:rPr>
      <w:rFonts w:eastAsia="Times New Roman"/>
    </w:rPr>
  </w:style>
  <w:style w:type="paragraph" w:customStyle="1" w:styleId="93">
    <w:name w:val="Editor's Note"/>
    <w:basedOn w:val="75"/>
    <w:link w:val="94"/>
    <w:qFormat/>
    <w:uiPriority w:val="0"/>
    <w:rPr>
      <w:color w:val="FF0000"/>
    </w:rPr>
  </w:style>
  <w:style w:type="character" w:customStyle="1" w:styleId="94">
    <w:name w:val="Editor's Note Char"/>
    <w:link w:val="93"/>
    <w:qFormat/>
    <w:uiPriority w:val="0"/>
    <w:rPr>
      <w:rFonts w:eastAsia="Times New Roman"/>
      <w:color w:val="FF0000"/>
    </w:rPr>
  </w:style>
  <w:style w:type="paragraph" w:customStyle="1" w:styleId="95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96">
    <w:name w:val="TH Char"/>
    <w:link w:val="95"/>
    <w:qFormat/>
    <w:uiPriority w:val="0"/>
    <w:rPr>
      <w:rFonts w:ascii="Arial" w:hAnsi="Arial" w:eastAsia="Times New Roman"/>
      <w:b/>
    </w:rPr>
  </w:style>
  <w:style w:type="paragraph" w:customStyle="1" w:styleId="9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99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01">
    <w:name w:val="TAN"/>
    <w:basedOn w:val="80"/>
    <w:link w:val="102"/>
    <w:qFormat/>
    <w:uiPriority w:val="0"/>
    <w:pPr>
      <w:ind w:left="851" w:hanging="851"/>
    </w:pPr>
  </w:style>
  <w:style w:type="character" w:customStyle="1" w:styleId="102">
    <w:name w:val="TAN Char"/>
    <w:link w:val="101"/>
    <w:qFormat/>
    <w:locked/>
    <w:uiPriority w:val="0"/>
    <w:rPr>
      <w:rFonts w:ascii="Arial" w:hAnsi="Arial" w:eastAsia="Times New Roman"/>
      <w:sz w:val="18"/>
      <w:lang w:val="zh-CN" w:eastAsia="zh-CN"/>
    </w:rPr>
  </w:style>
  <w:style w:type="paragraph" w:customStyle="1" w:styleId="10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04">
    <w:name w:val="TF"/>
    <w:basedOn w:val="95"/>
    <w:link w:val="105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105">
    <w:name w:val="TF Char"/>
    <w:link w:val="104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10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07">
    <w:name w:val="B2"/>
    <w:basedOn w:val="13"/>
    <w:link w:val="108"/>
    <w:qFormat/>
    <w:uiPriority w:val="0"/>
    <w:rPr>
      <w:lang w:val="zh-CN" w:eastAsia="zh-CN"/>
    </w:rPr>
  </w:style>
  <w:style w:type="character" w:customStyle="1" w:styleId="108">
    <w:name w:val="B2 Char"/>
    <w:link w:val="107"/>
    <w:qFormat/>
    <w:uiPriority w:val="0"/>
    <w:rPr>
      <w:rFonts w:eastAsia="Times New Roman"/>
    </w:rPr>
  </w:style>
  <w:style w:type="paragraph" w:customStyle="1" w:styleId="109">
    <w:name w:val="B3"/>
    <w:basedOn w:val="12"/>
    <w:link w:val="110"/>
    <w:qFormat/>
    <w:uiPriority w:val="0"/>
    <w:rPr>
      <w:lang w:val="zh-CN" w:eastAsia="zh-CN"/>
    </w:rPr>
  </w:style>
  <w:style w:type="character" w:customStyle="1" w:styleId="110">
    <w:name w:val="B3 Char2"/>
    <w:link w:val="109"/>
    <w:qFormat/>
    <w:uiPriority w:val="0"/>
    <w:rPr>
      <w:rFonts w:eastAsia="Times New Roman"/>
    </w:rPr>
  </w:style>
  <w:style w:type="paragraph" w:customStyle="1" w:styleId="111">
    <w:name w:val="B4"/>
    <w:basedOn w:val="41"/>
    <w:link w:val="112"/>
    <w:qFormat/>
    <w:uiPriority w:val="0"/>
    <w:rPr>
      <w:lang w:val="zh-CN" w:eastAsia="zh-CN"/>
    </w:rPr>
  </w:style>
  <w:style w:type="character" w:customStyle="1" w:styleId="112">
    <w:name w:val="B4 Char"/>
    <w:link w:val="111"/>
    <w:qFormat/>
    <w:uiPriority w:val="0"/>
    <w:rPr>
      <w:rFonts w:eastAsia="Times New Roman"/>
    </w:rPr>
  </w:style>
  <w:style w:type="paragraph" w:customStyle="1" w:styleId="113">
    <w:name w:val="B5"/>
    <w:basedOn w:val="40"/>
    <w:link w:val="114"/>
    <w:qFormat/>
    <w:uiPriority w:val="0"/>
    <w:rPr>
      <w:lang w:val="zh-CN" w:eastAsia="zh-CN"/>
    </w:rPr>
  </w:style>
  <w:style w:type="character" w:customStyle="1" w:styleId="114">
    <w:name w:val="B5 Char"/>
    <w:link w:val="113"/>
    <w:qFormat/>
    <w:uiPriority w:val="0"/>
    <w:rPr>
      <w:rFonts w:eastAsia="Times New Roman"/>
    </w:rPr>
  </w:style>
  <w:style w:type="character" w:customStyle="1" w:styleId="115">
    <w:name w:val="脚注文本 Char"/>
    <w:link w:val="39"/>
    <w:qFormat/>
    <w:uiPriority w:val="0"/>
    <w:rPr>
      <w:rFonts w:eastAsia="Times New Roman"/>
      <w:sz w:val="16"/>
    </w:rPr>
  </w:style>
  <w:style w:type="character" w:customStyle="1" w:styleId="116">
    <w:name w:val="列表项目符号 2 Char"/>
    <w:link w:val="26"/>
    <w:qFormat/>
    <w:uiPriority w:val="0"/>
    <w:rPr>
      <w:rFonts w:eastAsia="Times New Roman"/>
      <w:lang w:val="en-GB" w:eastAsia="ja-JP"/>
    </w:rPr>
  </w:style>
  <w:style w:type="paragraph" w:customStyle="1" w:styleId="117">
    <w:name w:val="B6"/>
    <w:basedOn w:val="113"/>
    <w:link w:val="118"/>
    <w:qFormat/>
    <w:uiPriority w:val="0"/>
    <w:pPr>
      <w:ind w:left="1985"/>
    </w:pPr>
    <w:rPr>
      <w:lang w:eastAsia="ja-JP"/>
    </w:rPr>
  </w:style>
  <w:style w:type="character" w:customStyle="1" w:styleId="118">
    <w:name w:val="B6 Char"/>
    <w:link w:val="117"/>
    <w:qFormat/>
    <w:uiPriority w:val="0"/>
    <w:rPr>
      <w:rFonts w:eastAsia="Times New Roman"/>
      <w:lang w:eastAsia="ja-JP"/>
    </w:rPr>
  </w:style>
  <w:style w:type="paragraph" w:customStyle="1" w:styleId="119">
    <w:name w:val="B7"/>
    <w:basedOn w:val="117"/>
    <w:link w:val="120"/>
    <w:qFormat/>
    <w:uiPriority w:val="0"/>
    <w:pPr>
      <w:ind w:left="2269"/>
    </w:pPr>
  </w:style>
  <w:style w:type="character" w:customStyle="1" w:styleId="120">
    <w:name w:val="B7 Char"/>
    <w:link w:val="119"/>
    <w:qFormat/>
    <w:uiPriority w:val="0"/>
    <w:rPr>
      <w:rFonts w:eastAsia="Times New Roman"/>
      <w:lang w:eastAsia="ja-JP"/>
    </w:rPr>
  </w:style>
  <w:style w:type="paragraph" w:customStyle="1" w:styleId="121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2">
    <w:name w:val="B8"/>
    <w:basedOn w:val="119"/>
    <w:qFormat/>
    <w:uiPriority w:val="0"/>
    <w:pPr>
      <w:ind w:left="2552"/>
    </w:pPr>
  </w:style>
  <w:style w:type="paragraph" w:customStyle="1" w:styleId="123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">
    <w:name w:val="NW"/>
    <w:basedOn w:val="75"/>
    <w:qFormat/>
    <w:uiPriority w:val="0"/>
    <w:pPr>
      <w:spacing w:after="0"/>
    </w:pPr>
  </w:style>
  <w:style w:type="paragraph" w:customStyle="1" w:styleId="125">
    <w:name w:val="NF"/>
    <w:basedOn w:val="7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6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27">
    <w:name w:val="ZV"/>
    <w:basedOn w:val="100"/>
    <w:qFormat/>
    <w:uiPriority w:val="0"/>
    <w:pPr>
      <w:framePr w:y="16161"/>
    </w:pPr>
  </w:style>
  <w:style w:type="paragraph" w:customStyle="1" w:styleId="128">
    <w:name w:val="B9"/>
    <w:basedOn w:val="122"/>
    <w:qFormat/>
    <w:uiPriority w:val="0"/>
    <w:pPr>
      <w:ind w:left="2836"/>
    </w:pPr>
  </w:style>
  <w:style w:type="paragraph" w:styleId="129">
    <w:name w:val="List Paragraph"/>
    <w:basedOn w:val="1"/>
    <w:link w:val="130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130">
    <w:name w:val="列出段落 Char"/>
    <w:link w:val="129"/>
    <w:qFormat/>
    <w:locked/>
    <w:uiPriority w:val="34"/>
    <w:rPr>
      <w:rFonts w:eastAsia="Times New Roman"/>
      <w:lang w:val="en-GB" w:eastAsia="en-US"/>
    </w:rPr>
  </w:style>
  <w:style w:type="character" w:customStyle="1" w:styleId="131">
    <w:name w:val="批注框文本 Char"/>
    <w:basedOn w:val="51"/>
    <w:link w:val="36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paragraph" w:customStyle="1" w:styleId="132">
    <w:name w:val="CR Cover Page"/>
    <w:link w:val="13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33">
    <w:name w:val="CR Cover Page Zchn"/>
    <w:link w:val="132"/>
    <w:qFormat/>
    <w:locked/>
    <w:uiPriority w:val="0"/>
    <w:rPr>
      <w:rFonts w:ascii="Arial" w:hAnsi="Arial" w:eastAsia="Times New Roman"/>
      <w:lang w:val="en-GB" w:eastAsia="en-US"/>
    </w:rPr>
  </w:style>
  <w:style w:type="character" w:customStyle="1" w:styleId="134">
    <w:name w:val="批注文字 Char"/>
    <w:basedOn w:val="51"/>
    <w:link w:val="30"/>
    <w:qFormat/>
    <w:uiPriority w:val="99"/>
    <w:rPr>
      <w:rFonts w:eastAsia="Times New Roman"/>
      <w:lang w:val="en-GB" w:eastAsia="ja-JP"/>
    </w:rPr>
  </w:style>
  <w:style w:type="character" w:customStyle="1" w:styleId="135">
    <w:name w:val="NO Zchn"/>
    <w:qFormat/>
    <w:locked/>
    <w:uiPriority w:val="0"/>
    <w:rPr>
      <w:rFonts w:eastAsia="Times New Roman"/>
    </w:rPr>
  </w:style>
  <w:style w:type="character" w:customStyle="1" w:styleId="136">
    <w:name w:val="TAL Char"/>
    <w:qFormat/>
    <w:locked/>
    <w:uiPriority w:val="0"/>
    <w:rPr>
      <w:rFonts w:ascii="Arial" w:hAnsi="Arial" w:eastAsia="Times New Roman" w:cs="Arial"/>
      <w:sz w:val="18"/>
    </w:rPr>
  </w:style>
  <w:style w:type="character" w:customStyle="1" w:styleId="137">
    <w:name w:val="B1 Zchn"/>
    <w:qFormat/>
    <w:locked/>
    <w:uiPriority w:val="0"/>
    <w:rPr>
      <w:rFonts w:eastAsia="Times New Roman"/>
    </w:rPr>
  </w:style>
  <w:style w:type="paragraph" w:customStyle="1" w:styleId="138">
    <w:name w:val="Dark List - Accent 31"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39">
    <w:name w:val="First Change"/>
    <w:basedOn w:val="1"/>
    <w:qFormat/>
    <w:uiPriority w:val="0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customStyle="1" w:styleId="140">
    <w:name w:val="B1 Char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41">
    <w:name w:val="TAH Char"/>
    <w:qFormat/>
    <w:uiPriority w:val="0"/>
    <w:rPr>
      <w:rFonts w:hint="default" w:ascii="Arial" w:hAnsi="Arial" w:cs="Arial"/>
      <w:b/>
      <w:sz w:val="18"/>
      <w:lang w:eastAsia="en-US"/>
    </w:rPr>
  </w:style>
  <w:style w:type="character" w:customStyle="1" w:styleId="142">
    <w:name w:val="Comment Text Char1"/>
    <w:qFormat/>
    <w:uiPriority w:val="99"/>
    <w:rPr>
      <w:rFonts w:hint="default" w:ascii="Times New Roman" w:hAnsi="Times New Roman" w:eastAsia="Times New Roman" w:cs="Times New Roman"/>
    </w:rPr>
  </w:style>
  <w:style w:type="character" w:customStyle="1" w:styleId="143">
    <w:name w:val="B3 Char"/>
    <w:qFormat/>
    <w:uiPriority w:val="0"/>
    <w:rPr>
      <w:rFonts w:eastAsia="Times New Roman"/>
    </w:rPr>
  </w:style>
  <w:style w:type="paragraph" w:customStyle="1" w:styleId="14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character" w:customStyle="1" w:styleId="145">
    <w:name w:val="apple-converted-space"/>
    <w:basedOn w:val="51"/>
    <w:qFormat/>
    <w:uiPriority w:val="0"/>
  </w:style>
  <w:style w:type="character" w:customStyle="1" w:styleId="146">
    <w:name w:val="正文文本 2 Char"/>
    <w:basedOn w:val="51"/>
    <w:link w:val="43"/>
    <w:qFormat/>
    <w:uiPriority w:val="0"/>
    <w:rPr>
      <w:rFonts w:eastAsia="MS Mincho"/>
      <w:sz w:val="24"/>
      <w:lang w:val="en-GB" w:eastAsia="en-US"/>
    </w:rPr>
  </w:style>
  <w:style w:type="paragraph" w:customStyle="1" w:styleId="147">
    <w:name w:val="b3"/>
    <w:basedOn w:val="1"/>
    <w:qFormat/>
    <w:uiPriority w:val="0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148">
    <w:name w:val="文档结构图 Char"/>
    <w:basedOn w:val="51"/>
    <w:link w:val="29"/>
    <w:qFormat/>
    <w:uiPriority w:val="0"/>
    <w:rPr>
      <w:rFonts w:ascii="Tahoma" w:hAnsi="Tahoma" w:eastAsia="Malgun Gothic"/>
      <w:shd w:val="clear" w:color="auto" w:fill="000080"/>
      <w:lang w:val="en-GB" w:eastAsia="en-US"/>
    </w:rPr>
  </w:style>
  <w:style w:type="character" w:customStyle="1" w:styleId="149">
    <w:name w:val="批注主题 Char"/>
    <w:basedOn w:val="134"/>
    <w:link w:val="47"/>
    <w:qFormat/>
    <w:uiPriority w:val="0"/>
    <w:rPr>
      <w:rFonts w:eastAsia="Times New Roman"/>
      <w:b/>
      <w:bCs/>
      <w:lang w:val="en-GB" w:eastAsia="ja-JP"/>
    </w:rPr>
  </w:style>
  <w:style w:type="paragraph" w:customStyle="1" w:styleId="150">
    <w:name w:val="B10"/>
    <w:basedOn w:val="113"/>
    <w:link w:val="151"/>
    <w:qFormat/>
    <w:uiPriority w:val="0"/>
    <w:pPr>
      <w:ind w:left="3119"/>
    </w:pPr>
    <w:rPr>
      <w:lang w:val="en-GB" w:eastAsia="ja-JP"/>
    </w:rPr>
  </w:style>
  <w:style w:type="character" w:customStyle="1" w:styleId="151">
    <w:name w:val="B10 Char"/>
    <w:basedOn w:val="114"/>
    <w:link w:val="150"/>
    <w:qFormat/>
    <w:uiPriority w:val="0"/>
    <w:rPr>
      <w:rFonts w:eastAsia="Times New Roman"/>
      <w:lang w:val="en-GB" w:eastAsia="ja-JP"/>
    </w:rPr>
  </w:style>
  <w:style w:type="character" w:customStyle="1" w:styleId="152">
    <w:name w:val="normaltextrun"/>
    <w:basedOn w:val="51"/>
    <w:qFormat/>
    <w:uiPriority w:val="0"/>
  </w:style>
  <w:style w:type="character" w:customStyle="1" w:styleId="153">
    <w:name w:val="Char Char3"/>
    <w:qFormat/>
    <w:uiPriority w:val="0"/>
    <w:rPr>
      <w:rFonts w:ascii="Courier New" w:hAnsi="Courier New"/>
      <w:lang w:val="nb-NO"/>
    </w:rPr>
  </w:style>
  <w:style w:type="character" w:customStyle="1" w:styleId="154">
    <w:name w:val="fontstyle01"/>
    <w:basedOn w:val="51"/>
    <w:qFormat/>
    <w:uiPriority w:val="0"/>
    <w:rPr>
      <w:rFonts w:hint="eastAsia" w:ascii="TimesNewRomanPSMT" w:eastAsia="TimesNewRomanPSMT"/>
      <w:color w:val="000000"/>
      <w:sz w:val="20"/>
      <w:szCs w:val="20"/>
    </w:rPr>
  </w:style>
  <w:style w:type="paragraph" w:customStyle="1" w:styleId="155">
    <w:name w:val="3GPP Normal Text"/>
    <w:basedOn w:val="32"/>
    <w:link w:val="157"/>
    <w:qFormat/>
    <w:uiPriority w:val="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hAnsi="Arial" w:eastAsia="MS Mincho"/>
      <w:sz w:val="24"/>
      <w:szCs w:val="24"/>
      <w:lang w:eastAsia="en-US"/>
    </w:rPr>
  </w:style>
  <w:style w:type="character" w:customStyle="1" w:styleId="156">
    <w:name w:val="正文文本 Char"/>
    <w:basedOn w:val="51"/>
    <w:link w:val="32"/>
    <w:qFormat/>
    <w:uiPriority w:val="0"/>
    <w:rPr>
      <w:rFonts w:eastAsia="Times New Roman"/>
      <w:lang w:val="en-GB" w:eastAsia="ja-JP"/>
    </w:rPr>
  </w:style>
  <w:style w:type="character" w:customStyle="1" w:styleId="157">
    <w:name w:val="3GPP Normal Text Char"/>
    <w:link w:val="155"/>
    <w:qFormat/>
    <w:uiPriority w:val="0"/>
    <w:rPr>
      <w:rFonts w:ascii="Arial" w:hAnsi="Arial" w:eastAsia="MS Mincho"/>
      <w:sz w:val="24"/>
      <w:szCs w:val="24"/>
      <w:lang w:val="en-GB" w:eastAsia="en-US"/>
    </w:rPr>
  </w:style>
  <w:style w:type="character" w:customStyle="1" w:styleId="158">
    <w:name w:val="纯文本 Char"/>
    <w:basedOn w:val="51"/>
    <w:link w:val="33"/>
    <w:uiPriority w:val="99"/>
    <w:rPr>
      <w:rFonts w:ascii="Courier New" w:hAnsi="Courier New" w:eastAsiaTheme="minorHAnsi" w:cstheme="minorBidi"/>
      <w:sz w:val="22"/>
      <w:szCs w:val="22"/>
      <w:lang w:val="nb-NO" w:eastAsia="en-US"/>
    </w:rPr>
  </w:style>
  <w:style w:type="character" w:customStyle="1" w:styleId="159">
    <w:name w:val="B3 Car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 3 Char"/>
    <w:basedOn w:val="51"/>
    <w:link w:val="31"/>
    <w:qFormat/>
    <w:uiPriority w:val="0"/>
    <w:rPr>
      <w:rFonts w:eastAsia="Times New Roman"/>
      <w:sz w:val="16"/>
      <w:szCs w:val="16"/>
      <w:lang w:val="en-GB" w:eastAsia="ja-JP"/>
    </w:rPr>
  </w:style>
  <w:style w:type="character" w:customStyle="1" w:styleId="161">
    <w:name w:val="ui-provider"/>
    <w:basedOn w:val="51"/>
    <w:uiPriority w:val="0"/>
  </w:style>
  <w:style w:type="character" w:customStyle="1" w:styleId="162">
    <w:name w:val="Doc-text2 Char"/>
    <w:link w:val="163"/>
    <w:qFormat/>
    <w:uiPriority w:val="0"/>
    <w:rPr>
      <w:rFonts w:ascii="Arial" w:hAnsi="Arial"/>
      <w:szCs w:val="24"/>
      <w:lang w:eastAsia="en-GB"/>
    </w:rPr>
  </w:style>
  <w:style w:type="paragraph" w:customStyle="1" w:styleId="163">
    <w:name w:val="Doc-text2"/>
    <w:basedOn w:val="1"/>
    <w:link w:val="16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Batang"/>
      <w:szCs w:val="24"/>
      <w:lang w:val="sv-SE" w:eastAsia="en-GB"/>
    </w:rPr>
  </w:style>
  <w:style w:type="paragraph" w:customStyle="1" w:styleId="164">
    <w:name w:val="EmailDiscussion2"/>
    <w:basedOn w:val="163"/>
    <w:qFormat/>
    <w:uiPriority w:val="99"/>
    <w:rPr>
      <w:rFonts w:eastAsia="MS Mincho"/>
      <w:lang w:val="en-GB"/>
    </w:rPr>
  </w:style>
  <w:style w:type="character" w:customStyle="1" w:styleId="165">
    <w:name w:val="15"/>
    <w:basedOn w:val="51"/>
    <w:qFormat/>
    <w:uiPriority w:val="0"/>
    <w:rPr>
      <w:rFonts w:hint="default" w:ascii="Calibri" w:hAnsi="Calibri" w:cs="Calibri"/>
      <w:color w:val="0000FF"/>
      <w:u w:val="single"/>
    </w:rPr>
  </w:style>
  <w:style w:type="character" w:customStyle="1" w:styleId="166">
    <w:name w:val="cf01"/>
    <w:basedOn w:val="5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167">
    <w:name w:val="cf11"/>
    <w:basedOn w:val="51"/>
    <w:qFormat/>
    <w:uiPriority w:val="0"/>
    <w:rPr>
      <w:rFonts w:hint="default" w:ascii="Segoe UI" w:hAnsi="Segoe UI" w:cs="Segoe UI"/>
      <w:i/>
      <w:iCs/>
      <w:sz w:val="18"/>
      <w:szCs w:val="18"/>
    </w:rPr>
  </w:style>
  <w:style w:type="paragraph" w:customStyle="1" w:styleId="168">
    <w:name w:val="p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169">
    <w:name w:val="Editor´s note"/>
    <w:basedOn w:val="40"/>
    <w:next w:val="93"/>
    <w:link w:val="170"/>
    <w:qFormat/>
    <w:uiPriority w:val="0"/>
  </w:style>
  <w:style w:type="character" w:customStyle="1" w:styleId="170">
    <w:name w:val="Editor´s note Char"/>
    <w:link w:val="169"/>
    <w:qFormat/>
    <w:uiPriority w:val="0"/>
    <w:rPr>
      <w:rFonts w:eastAsia="Times New Roman"/>
      <w:lang w:val="en-GB" w:eastAsia="ja-JP"/>
    </w:rPr>
  </w:style>
  <w:style w:type="paragraph" w:customStyle="1" w:styleId="171">
    <w:name w:val="Agreement"/>
    <w:basedOn w:val="1"/>
    <w:next w:val="1"/>
    <w:qFormat/>
    <w:uiPriority w:val="99"/>
    <w:pPr>
      <w:numPr>
        <w:ilvl w:val="0"/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character" w:customStyle="1" w:styleId="172">
    <w:name w:val="CR Cover Page Char"/>
    <w:qFormat/>
    <w:uiPriority w:val="0"/>
    <w:rPr>
      <w:rFonts w:ascii="Arial" w:hAnsi="Arial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07FD24-45F5-44DD-AFBF-9FB5C75B2297}">
  <ds:schemaRefs/>
</ds:datastoreItem>
</file>

<file path=customXml/itemProps2.xml><?xml version="1.0" encoding="utf-8"?>
<ds:datastoreItem xmlns:ds="http://schemas.openxmlformats.org/officeDocument/2006/customXml" ds:itemID="{12444009-F1CA-47B7-8496-AB61B0D0AE4E}">
  <ds:schemaRefs/>
</ds:datastoreItem>
</file>

<file path=customXml/itemProps3.xml><?xml version="1.0" encoding="utf-8"?>
<ds:datastoreItem xmlns:ds="http://schemas.openxmlformats.org/officeDocument/2006/customXml" ds:itemID="{B3BC712A-E270-4A5F-8751-756F8E196A9D}">
  <ds:schemaRefs/>
</ds:datastoreItem>
</file>

<file path=customXml/itemProps4.xml><?xml version="1.0" encoding="utf-8"?>
<ds:datastoreItem xmlns:ds="http://schemas.openxmlformats.org/officeDocument/2006/customXml" ds:itemID="{2C503056-E063-436F-85AB-B07E172002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5</Pages>
  <Words>1541</Words>
  <Characters>8032</Characters>
  <Lines>69</Lines>
  <Paragraphs>19</Paragraphs>
  <TotalTime>2</TotalTime>
  <ScaleCrop>false</ScaleCrop>
  <LinksUpToDate>false</LinksUpToDate>
  <CharactersWithSpaces>9461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2024-04-25T12:12:00Z</dcterms:created>
  <dc:creator>MCC Support</dc:creator>
  <cp:lastModifiedBy>CATT</cp:lastModifiedBy>
  <cp:lastPrinted>2017-05-08T10:55:00Z</cp:lastPrinted>
  <dcterms:modified xsi:type="dcterms:W3CDTF">2024-11-20T20:07:29Z</dcterms:modified>
  <cp:revision>964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(3)Y05LwukIAjq2752lQRzHvtj/sH3H+uvgE6MALxJxBqCw6t0RZJz+OJ9eSaD5TsrZd4VIQCjI
tjgI9P+IsxhOci7Bk6VQ4GHQKRjufuaPe/R34aaMa5IIuIavmtzlN07tEeG9299xHMpCQiX8
Yv3IOq54HEz3mLwGBfuISwpNFKit3ErxmjD5Xw1UaqhAbSwtGI4bBULGo2jZLcCLab9fhyHQ
DXwCNsJdBaDAxgaYvi</vt:lpwstr>
  </property>
  <property fmtid="{D5CDD505-2E9C-101B-9397-08002B2CF9AE}" pid="61" name="_2015_ms_pID_7253431">
    <vt:lpwstr>mzetvc4hLfmCb4kRT0fouyBisyfyenF/Yrm7uAGSc8Y6LYQmCVmphC
5mrB4OZw2dzcrTu0weIw5YJtLdaEOEdRM2N92UVhn0KUK2dsKHDWaUYJu64jgN8jT+l3J23w
vhMg3Q3zN2uwBfPn5u7XAo/R6ZMaa+f8aQAYPLmohjSHu3CMyVK86MF1RWYlx/WQB4fEt4oV
G7zu1MdJyhyAYR/Hp6csHBuPJzfvMHpoJnlN</vt:lpwstr>
  </property>
  <property fmtid="{D5CDD505-2E9C-101B-9397-08002B2CF9AE}" pid="62" name="_2015_ms_pID_7253432">
    <vt:lpwstr>mA==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1708484332</vt:lpwstr>
  </property>
  <property fmtid="{D5CDD505-2E9C-101B-9397-08002B2CF9AE}" pid="67" name="KSOProductBuildVer">
    <vt:lpwstr>2052-12.1.0.18608</vt:lpwstr>
  </property>
  <property fmtid="{D5CDD505-2E9C-101B-9397-08002B2CF9AE}" pid="68" name="ICV">
    <vt:lpwstr>19C349AFC7DA42C59081D104965DDAA8_12</vt:lpwstr>
  </property>
</Properties>
</file>